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732731AF" w:rsidR="004770F0" w:rsidRPr="001C1A03" w:rsidRDefault="004770F0" w:rsidP="004770F0">
      <w:pPr>
        <w:pStyle w:val="Header"/>
        <w:tabs>
          <w:tab w:val="right" w:pos="9639"/>
        </w:tabs>
        <w:rPr>
          <w:i/>
          <w:iCs/>
          <w:noProof w:val="0"/>
          <w:sz w:val="24"/>
          <w:szCs w:val="24"/>
          <w:lang w:val="en-US" w:eastAsia="zh-CN"/>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583C6E">
        <w:rPr>
          <w:noProof w:val="0"/>
          <w:sz w:val="24"/>
          <w:szCs w:val="24"/>
          <w:lang w:val="en-US"/>
        </w:rPr>
        <w:t>3</w:t>
      </w:r>
      <w:r w:rsidRPr="001C1A03">
        <w:rPr>
          <w:bCs/>
          <w:noProof w:val="0"/>
          <w:sz w:val="24"/>
          <w:szCs w:val="24"/>
          <w:lang w:val="en-US"/>
        </w:rPr>
        <w:tab/>
      </w:r>
      <w:r w:rsidR="00763B5C" w:rsidRPr="00763B5C">
        <w:rPr>
          <w:bCs/>
          <w:noProof w:val="0"/>
          <w:sz w:val="24"/>
          <w:szCs w:val="24"/>
          <w:lang w:val="en-US"/>
        </w:rPr>
        <w:t>R2-2600459</w:t>
      </w:r>
    </w:p>
    <w:p w14:paraId="015BACA7" w14:textId="390D4285" w:rsidR="00A37D28" w:rsidRPr="00A37D28" w:rsidRDefault="0075260C" w:rsidP="00A37D28">
      <w:pPr>
        <w:pStyle w:val="Header"/>
        <w:tabs>
          <w:tab w:val="right" w:pos="9639"/>
        </w:tabs>
        <w:rPr>
          <w:rFonts w:eastAsia="SimSun"/>
          <w:sz w:val="24"/>
          <w:szCs w:val="24"/>
          <w:lang w:val="en-US" w:eastAsia="zh-CN"/>
        </w:rPr>
      </w:pPr>
      <w:r w:rsidRPr="0075260C">
        <w:rPr>
          <w:rFonts w:eastAsia="SimSun"/>
          <w:sz w:val="24"/>
          <w:szCs w:val="24"/>
          <w:lang w:val="en-US" w:eastAsia="zh-CN"/>
        </w:rPr>
        <w:t>Gothenburg, Sweden,  Feb. 09</w:t>
      </w:r>
      <w:r w:rsidRPr="0075260C">
        <w:rPr>
          <w:rFonts w:eastAsia="SimSun"/>
          <w:sz w:val="24"/>
          <w:szCs w:val="24"/>
          <w:vertAlign w:val="superscript"/>
          <w:lang w:val="en-US" w:eastAsia="zh-CN"/>
        </w:rPr>
        <w:t xml:space="preserve">th </w:t>
      </w:r>
      <w:r w:rsidRPr="0075260C">
        <w:rPr>
          <w:rFonts w:eastAsia="SimSun"/>
          <w:sz w:val="24"/>
          <w:szCs w:val="24"/>
          <w:lang w:val="en-US" w:eastAsia="zh-CN"/>
        </w:rPr>
        <w:t>– 13</w:t>
      </w:r>
      <w:r w:rsidRPr="0075260C">
        <w:rPr>
          <w:rFonts w:eastAsia="SimSun"/>
          <w:sz w:val="24"/>
          <w:szCs w:val="24"/>
          <w:vertAlign w:val="superscript"/>
          <w:lang w:val="en-US" w:eastAsia="zh-CN"/>
        </w:rPr>
        <w:t>th</w:t>
      </w:r>
      <w:r w:rsidRPr="0075260C">
        <w:rPr>
          <w:rFonts w:eastAsia="SimSun"/>
          <w:sz w:val="24"/>
          <w:szCs w:val="24"/>
          <w:lang w:val="en-US" w:eastAsia="zh-CN"/>
        </w:rPr>
        <w:t xml:space="preserve"> </w:t>
      </w:r>
    </w:p>
    <w:p w14:paraId="3C6206B6" w14:textId="2312AE91" w:rsidR="004770F0" w:rsidRPr="00A37D28" w:rsidRDefault="004770F0" w:rsidP="00A37D28">
      <w:pPr>
        <w:pStyle w:val="Header"/>
        <w:tabs>
          <w:tab w:val="right" w:pos="9639"/>
        </w:tabs>
        <w:rPr>
          <w:noProof w:val="0"/>
          <w:sz w:val="24"/>
          <w:szCs w:val="24"/>
          <w:lang w:val="da-DK"/>
        </w:rPr>
      </w:pPr>
      <w:r w:rsidRPr="00737122">
        <w:rPr>
          <w:rFonts w:eastAsia="SimSun"/>
          <w:noProof w:val="0"/>
          <w:sz w:val="24"/>
          <w:szCs w:val="24"/>
          <w:lang w:val="da-DK" w:eastAsia="zh-CN"/>
        </w:rPr>
        <w:tab/>
      </w:r>
    </w:p>
    <w:p w14:paraId="17A8577A" w14:textId="77777777" w:rsidR="004770F0" w:rsidRPr="00737122" w:rsidRDefault="004770F0" w:rsidP="004770F0">
      <w:pPr>
        <w:pStyle w:val="Header"/>
        <w:rPr>
          <w:bCs/>
          <w:noProof w:val="0"/>
          <w:sz w:val="24"/>
          <w:lang w:val="da-DK"/>
        </w:rPr>
      </w:pPr>
    </w:p>
    <w:p w14:paraId="30309141" w14:textId="00037375"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006F7B">
        <w:rPr>
          <w:rFonts w:cs="Arial"/>
          <w:b/>
          <w:bCs/>
          <w:sz w:val="24"/>
          <w:lang w:val="da-DK"/>
        </w:rPr>
        <w:t>5.1.3.2</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9D413FC"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2122B">
        <w:rPr>
          <w:rFonts w:ascii="Arial" w:hAnsi="Arial" w:cs="Arial"/>
          <w:b/>
          <w:bCs/>
          <w:sz w:val="24"/>
          <w:lang w:val="en-US"/>
        </w:rPr>
        <w:t>Clarification</w:t>
      </w:r>
      <w:r w:rsidR="00B879CF" w:rsidRPr="00B879CF">
        <w:rPr>
          <w:rFonts w:ascii="Arial" w:hAnsi="Arial" w:cs="Arial"/>
          <w:b/>
          <w:bCs/>
          <w:sz w:val="24"/>
          <w:lang w:val="en-US"/>
        </w:rPr>
        <w:t xml:space="preserve"> on the compatibility of </w:t>
      </w:r>
      <w:proofErr w:type="spellStart"/>
      <w:r w:rsidR="00B879CF" w:rsidRPr="00B879CF">
        <w:rPr>
          <w:rFonts w:ascii="Arial" w:hAnsi="Arial" w:cs="Arial"/>
          <w:b/>
          <w:bCs/>
          <w:sz w:val="24"/>
          <w:lang w:val="en-US"/>
        </w:rPr>
        <w:t>AccessStratumRelease</w:t>
      </w:r>
      <w:proofErr w:type="spellEnd"/>
    </w:p>
    <w:p w14:paraId="040E0889" w14:textId="24AE277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6923AB" w:rsidRPr="006923AB">
        <w:rPr>
          <w:rFonts w:ascii="Arial" w:hAnsi="Arial" w:cs="Arial"/>
          <w:b/>
          <w:bCs/>
          <w:sz w:val="24"/>
        </w:rPr>
        <w:t>NR_newRAT</w:t>
      </w:r>
      <w:proofErr w:type="spellEnd"/>
      <w:r w:rsidR="006923AB" w:rsidRPr="006923AB">
        <w:rPr>
          <w:rFonts w:ascii="Arial" w:hAnsi="Arial" w:cs="Arial"/>
          <w:b/>
          <w:bCs/>
          <w:sz w:val="24"/>
        </w:rPr>
        <w:t>-Core</w:t>
      </w:r>
    </w:p>
    <w:p w14:paraId="2351F04D" w14:textId="4FC60FC7" w:rsidR="00B963EC" w:rsidRPr="00CB5EE9" w:rsidRDefault="004770F0"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6857424D" w14:textId="10CF0D5C" w:rsidR="009A11AD" w:rsidRPr="005D48C7" w:rsidRDefault="0056573F" w:rsidP="005D48C7">
      <w:pPr>
        <w:pStyle w:val="Heading1"/>
        <w:rPr>
          <w:lang w:val="en-US"/>
        </w:rPr>
      </w:pPr>
      <w:r w:rsidRPr="00CB5EE9">
        <w:rPr>
          <w:lang w:val="en-US"/>
        </w:rPr>
        <w:t>Introduction</w:t>
      </w:r>
    </w:p>
    <w:p w14:paraId="3BA04B3E" w14:textId="77777777" w:rsidR="002B7D09" w:rsidRDefault="009A11AD" w:rsidP="00C33A5A">
      <w:pPr>
        <w:jc w:val="both"/>
        <w:rPr>
          <w:iCs/>
          <w:lang w:val="en-US" w:eastAsia="zh-CN"/>
        </w:rPr>
      </w:pPr>
      <w:r w:rsidRPr="002B7D09">
        <w:rPr>
          <w:iCs/>
          <w:lang w:val="en-US" w:eastAsia="zh-CN"/>
        </w:rPr>
        <w:t>In existing network, we have found that some networks (</w:t>
      </w:r>
      <w:r w:rsidR="00E92560" w:rsidRPr="002B7D09">
        <w:rPr>
          <w:iCs/>
          <w:lang w:val="en-US" w:eastAsia="zh-CN"/>
        </w:rPr>
        <w:t>with</w:t>
      </w:r>
      <w:r w:rsidRPr="002B7D09">
        <w:rPr>
          <w:iCs/>
          <w:lang w:val="en-US" w:eastAsia="zh-CN"/>
        </w:rPr>
        <w:t xml:space="preserve"> lower AS release) are not able to </w:t>
      </w:r>
      <w:r w:rsidR="00E92560" w:rsidRPr="002B7D09">
        <w:rPr>
          <w:iCs/>
          <w:lang w:val="en-US" w:eastAsia="zh-CN"/>
        </w:rPr>
        <w:t>handle</w:t>
      </w:r>
      <w:r w:rsidRPr="002B7D09">
        <w:rPr>
          <w:iCs/>
          <w:lang w:val="en-US" w:eastAsia="zh-CN"/>
        </w:rPr>
        <w:t xml:space="preserve"> </w:t>
      </w:r>
      <w:r w:rsidR="00E92560" w:rsidRPr="002B7D09">
        <w:rPr>
          <w:iCs/>
          <w:lang w:val="en-US" w:eastAsia="zh-CN"/>
        </w:rPr>
        <w:t xml:space="preserve">the access of UE with </w:t>
      </w:r>
      <w:r w:rsidRPr="002B7D09">
        <w:rPr>
          <w:iCs/>
          <w:lang w:val="en-US" w:eastAsia="zh-CN"/>
        </w:rPr>
        <w:t xml:space="preserve">high AS release, </w:t>
      </w:r>
      <w:r w:rsidR="00AE70C2" w:rsidRPr="002B7D09">
        <w:rPr>
          <w:iCs/>
          <w:lang w:val="en-US" w:eastAsia="zh-CN"/>
        </w:rPr>
        <w:t>resulting in disconnection and service unavailabilit</w:t>
      </w:r>
      <w:r w:rsidR="00F74B9F" w:rsidRPr="002B7D09">
        <w:rPr>
          <w:iCs/>
          <w:lang w:val="en-US" w:eastAsia="zh-CN"/>
        </w:rPr>
        <w:t xml:space="preserve">y for such UE. </w:t>
      </w:r>
    </w:p>
    <w:p w14:paraId="71CF74E4" w14:textId="10919225" w:rsidR="00AE290E" w:rsidRDefault="005D48C7" w:rsidP="00C33A5A">
      <w:pPr>
        <w:jc w:val="both"/>
        <w:rPr>
          <w:iCs/>
          <w:lang w:val="en-US" w:eastAsia="zh-CN"/>
        </w:rPr>
      </w:pPr>
      <w:r w:rsidRPr="002B7D09">
        <w:rPr>
          <w:iCs/>
          <w:lang w:val="en-US" w:eastAsia="zh-CN"/>
        </w:rPr>
        <w:t xml:space="preserve">The main reason is that the network mishandled the </w:t>
      </w:r>
      <w:r w:rsidR="002B7D09" w:rsidRPr="002B7D09">
        <w:rPr>
          <w:iCs/>
          <w:lang w:val="en-US" w:eastAsia="zh-CN"/>
        </w:rPr>
        <w:t>higher AS release</w:t>
      </w:r>
      <w:r w:rsidRPr="002B7D09">
        <w:rPr>
          <w:iCs/>
          <w:lang w:val="en-US" w:eastAsia="zh-CN"/>
        </w:rPr>
        <w:t xml:space="preserve"> reported by the UE</w:t>
      </w:r>
      <w:r w:rsidR="002B7D09" w:rsidRPr="002B7D09">
        <w:rPr>
          <w:iCs/>
          <w:lang w:val="en-US" w:eastAsia="zh-CN"/>
        </w:rPr>
        <w:t xml:space="preserve"> </w:t>
      </w:r>
      <w:r w:rsidR="002B7D09" w:rsidRPr="00AE290E">
        <w:rPr>
          <w:iCs/>
          <w:lang w:val="en-US" w:eastAsia="zh-CN"/>
        </w:rPr>
        <w:t xml:space="preserve">in the UE Capability Information’s </w:t>
      </w:r>
      <w:proofErr w:type="spellStart"/>
      <w:r w:rsidR="002B7D09" w:rsidRPr="00AE290E">
        <w:rPr>
          <w:b/>
          <w:bCs/>
          <w:i/>
          <w:lang w:val="en-US" w:eastAsia="zh-CN"/>
        </w:rPr>
        <w:t>AccessStratumRelease</w:t>
      </w:r>
      <w:proofErr w:type="spellEnd"/>
      <w:r w:rsidR="002B7D09" w:rsidRPr="00AE290E">
        <w:rPr>
          <w:iCs/>
          <w:lang w:val="en-US" w:eastAsia="zh-CN"/>
        </w:rPr>
        <w:t xml:space="preserve"> IE</w:t>
      </w:r>
      <w:r w:rsidR="002B7D09" w:rsidRPr="002B7D09">
        <w:rPr>
          <w:iCs/>
          <w:lang w:val="en-US" w:eastAsia="zh-CN"/>
        </w:rPr>
        <w:t>.</w:t>
      </w:r>
    </w:p>
    <w:p w14:paraId="32EE9017" w14:textId="63FC9E4C" w:rsidR="009A11AD" w:rsidRPr="00C33A5A" w:rsidRDefault="009A11AD" w:rsidP="00C33A5A">
      <w:pPr>
        <w:jc w:val="both"/>
        <w:rPr>
          <w:iCs/>
          <w:lang w:val="en-US" w:eastAsia="zh-CN"/>
        </w:rPr>
      </w:pPr>
      <w:r w:rsidRPr="009A11AD">
        <w:rPr>
          <w:iCs/>
          <w:lang w:val="en-US" w:eastAsia="zh-CN"/>
        </w:rPr>
        <w:t xml:space="preserve">We understand that the </w:t>
      </w:r>
      <w:r w:rsidR="002D77E6">
        <w:rPr>
          <w:iCs/>
          <w:lang w:val="en-US" w:eastAsia="zh-CN"/>
        </w:rPr>
        <w:t>RRC</w:t>
      </w:r>
      <w:r w:rsidRPr="009A11AD">
        <w:rPr>
          <w:iCs/>
          <w:lang w:val="en-US" w:eastAsia="zh-CN"/>
        </w:rPr>
        <w:t xml:space="preserve"> </w:t>
      </w:r>
      <w:r w:rsidR="002B7D09">
        <w:rPr>
          <w:iCs/>
          <w:lang w:val="en-US" w:eastAsia="zh-CN"/>
        </w:rPr>
        <w:t xml:space="preserve">design </w:t>
      </w:r>
      <w:r w:rsidRPr="009A11AD">
        <w:rPr>
          <w:iCs/>
          <w:lang w:val="en-US" w:eastAsia="zh-CN"/>
        </w:rPr>
        <w:t xml:space="preserve">aims to ensure </w:t>
      </w:r>
      <w:r w:rsidR="00EA0104">
        <w:rPr>
          <w:iCs/>
          <w:lang w:val="en-US" w:eastAsia="zh-CN"/>
        </w:rPr>
        <w:t>good</w:t>
      </w:r>
      <w:r w:rsidRPr="009A11AD">
        <w:rPr>
          <w:iCs/>
          <w:lang w:val="en-US" w:eastAsia="zh-CN"/>
        </w:rPr>
        <w:t xml:space="preserve"> interoperability and compatibility</w:t>
      </w:r>
      <w:r w:rsidR="002D77E6">
        <w:rPr>
          <w:iCs/>
          <w:lang w:val="en-US" w:eastAsia="zh-CN"/>
        </w:rPr>
        <w:t xml:space="preserve"> between UE and network</w:t>
      </w:r>
      <w:r w:rsidRPr="009A11AD">
        <w:rPr>
          <w:iCs/>
          <w:lang w:val="en-US" w:eastAsia="zh-CN"/>
        </w:rPr>
        <w:t xml:space="preserve">. Therefore, we would like to clarify </w:t>
      </w:r>
      <w:r w:rsidR="00EA0104">
        <w:rPr>
          <w:iCs/>
          <w:lang w:val="en-US" w:eastAsia="zh-CN"/>
        </w:rPr>
        <w:t xml:space="preserve">the correct operation of </w:t>
      </w:r>
      <w:r w:rsidRPr="009A11AD">
        <w:rPr>
          <w:iCs/>
          <w:lang w:val="en-US" w:eastAsia="zh-CN"/>
        </w:rPr>
        <w:t xml:space="preserve">AS </w:t>
      </w:r>
      <w:r w:rsidR="00EA0104">
        <w:rPr>
          <w:iCs/>
          <w:lang w:val="en-US" w:eastAsia="zh-CN"/>
        </w:rPr>
        <w:t>release</w:t>
      </w:r>
      <w:r w:rsidRPr="009A11AD">
        <w:rPr>
          <w:iCs/>
          <w:lang w:val="en-US" w:eastAsia="zh-CN"/>
        </w:rPr>
        <w:t xml:space="preserve"> </w:t>
      </w:r>
      <w:r w:rsidR="00EA0104" w:rsidRPr="00C33A5A">
        <w:rPr>
          <w:iCs/>
          <w:lang w:val="en-US" w:eastAsia="zh-CN"/>
        </w:rPr>
        <w:t>reported by the UE in the UE Capability Information</w:t>
      </w:r>
      <w:r w:rsidR="00EA0104">
        <w:rPr>
          <w:iCs/>
          <w:lang w:val="en-US" w:eastAsia="zh-CN"/>
        </w:rPr>
        <w:t xml:space="preserve"> </w:t>
      </w:r>
      <w:r w:rsidR="002D5605">
        <w:rPr>
          <w:iCs/>
          <w:lang w:val="en-US" w:eastAsia="zh-CN"/>
        </w:rPr>
        <w:t>on</w:t>
      </w:r>
      <w:r w:rsidR="00EA0104">
        <w:rPr>
          <w:iCs/>
          <w:lang w:val="en-US" w:eastAsia="zh-CN"/>
        </w:rPr>
        <w:t xml:space="preserve"> network side. </w:t>
      </w:r>
    </w:p>
    <w:p w14:paraId="47909C50" w14:textId="2B1C6C71" w:rsidR="009E4C05" w:rsidRDefault="00610CEF" w:rsidP="009E4C05">
      <w:pPr>
        <w:pStyle w:val="Heading1"/>
        <w:rPr>
          <w:lang w:val="en-US"/>
        </w:rPr>
      </w:pPr>
      <w:r>
        <w:rPr>
          <w:lang w:val="en-US"/>
        </w:rPr>
        <w:t>Discussion</w:t>
      </w:r>
    </w:p>
    <w:p w14:paraId="430F7F08" w14:textId="3497869E" w:rsidR="008A6A5E" w:rsidRPr="008A6A5E" w:rsidRDefault="00AA30BE" w:rsidP="008A6A5E">
      <w:pPr>
        <w:jc w:val="both"/>
        <w:rPr>
          <w:iCs/>
          <w:lang w:val="en-US" w:eastAsia="zh-CN"/>
        </w:rPr>
      </w:pPr>
      <w:r>
        <w:rPr>
          <w:iCs/>
          <w:lang w:val="en-US" w:eastAsia="zh-CN"/>
        </w:rPr>
        <w:t xml:space="preserve">Followings are the ASN.1 </w:t>
      </w:r>
      <w:r w:rsidR="008A6A5E">
        <w:rPr>
          <w:iCs/>
          <w:lang w:val="en-US" w:eastAsia="zh-CN"/>
        </w:rPr>
        <w:t>definition</w:t>
      </w:r>
      <w:r>
        <w:rPr>
          <w:iCs/>
          <w:lang w:val="en-US" w:eastAsia="zh-CN"/>
        </w:rPr>
        <w:t xml:space="preserve"> of </w:t>
      </w:r>
      <w:proofErr w:type="spellStart"/>
      <w:r w:rsidRPr="00AE290E">
        <w:rPr>
          <w:b/>
          <w:bCs/>
          <w:i/>
          <w:lang w:val="en-US" w:eastAsia="zh-CN"/>
        </w:rPr>
        <w:t>AccessStratumRelease</w:t>
      </w:r>
      <w:proofErr w:type="spellEnd"/>
      <w:r w:rsidRPr="00AE290E">
        <w:rPr>
          <w:iCs/>
          <w:lang w:val="en-US" w:eastAsia="zh-CN"/>
        </w:rPr>
        <w:t xml:space="preserve"> </w:t>
      </w:r>
      <w:r>
        <w:rPr>
          <w:iCs/>
          <w:lang w:val="en-US" w:eastAsia="zh-CN"/>
        </w:rPr>
        <w:t>IE in Rel-15 RRC and in Rel-19 RRC.</w:t>
      </w:r>
      <w:r w:rsidR="008A6A5E">
        <w:rPr>
          <w:iCs/>
          <w:lang w:val="en-US" w:eastAsia="zh-CN"/>
        </w:rPr>
        <w:t xml:space="preserve"> </w:t>
      </w:r>
    </w:p>
    <w:p w14:paraId="0231FD30" w14:textId="2FC366DC" w:rsidR="00A4110E" w:rsidRDefault="00AA30BE" w:rsidP="00FE4794">
      <w:pPr>
        <w:jc w:val="both"/>
        <w:rPr>
          <w:iCs/>
          <w:lang w:val="en-US" w:eastAsia="zh-CN"/>
        </w:rPr>
      </w:pPr>
      <w:r w:rsidRPr="00AA30BE">
        <w:rPr>
          <w:iCs/>
          <w:noProof/>
          <w:lang w:val="en-US" w:eastAsia="zh-CN"/>
        </w:rPr>
        <w:drawing>
          <wp:inline distT="0" distB="0" distL="0" distR="0" wp14:anchorId="764DD604" wp14:editId="2301BE36">
            <wp:extent cx="5943600" cy="2426970"/>
            <wp:effectExtent l="0" t="0" r="0" b="0"/>
            <wp:docPr id="58688369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883692" name="Picture 1" descr="A screenshot of a computer&#10;&#10;AI-generated content may be incorrect."/>
                    <pic:cNvPicPr/>
                  </pic:nvPicPr>
                  <pic:blipFill>
                    <a:blip r:embed="rId13"/>
                    <a:stretch>
                      <a:fillRect/>
                    </a:stretch>
                  </pic:blipFill>
                  <pic:spPr>
                    <a:xfrm>
                      <a:off x="0" y="0"/>
                      <a:ext cx="5943600" cy="2426970"/>
                    </a:xfrm>
                    <a:prstGeom prst="rect">
                      <a:avLst/>
                    </a:prstGeom>
                  </pic:spPr>
                </pic:pic>
              </a:graphicData>
            </a:graphic>
          </wp:inline>
        </w:drawing>
      </w:r>
    </w:p>
    <w:p w14:paraId="658F2D54" w14:textId="3E3C6503" w:rsidR="008A6A5E" w:rsidRDefault="008A6A5E" w:rsidP="008A6A5E">
      <w:pPr>
        <w:jc w:val="both"/>
        <w:rPr>
          <w:iCs/>
          <w:lang w:val="en-US" w:eastAsia="zh-CN"/>
        </w:rPr>
      </w:pPr>
      <w:r>
        <w:rPr>
          <w:iCs/>
          <w:lang w:val="en-US" w:eastAsia="zh-CN"/>
        </w:rPr>
        <w:t xml:space="preserve">According to </w:t>
      </w:r>
      <w:r w:rsidR="00AB5B24">
        <w:rPr>
          <w:iCs/>
          <w:lang w:val="en-US" w:eastAsia="zh-CN"/>
        </w:rPr>
        <w:t>ASN.1 definition</w:t>
      </w:r>
      <w:r>
        <w:rPr>
          <w:iCs/>
          <w:lang w:val="en-US" w:eastAsia="zh-CN"/>
        </w:rPr>
        <w:t xml:space="preserve">, UE </w:t>
      </w:r>
      <w:r w:rsidR="00584BBB">
        <w:rPr>
          <w:iCs/>
          <w:lang w:val="en-US" w:eastAsia="zh-CN"/>
        </w:rPr>
        <w:t xml:space="preserve">can only </w:t>
      </w:r>
      <w:r>
        <w:rPr>
          <w:iCs/>
          <w:lang w:val="en-US" w:eastAsia="zh-CN"/>
        </w:rPr>
        <w:t>report</w:t>
      </w:r>
      <w:r w:rsidR="00584BBB">
        <w:rPr>
          <w:iCs/>
          <w:lang w:val="en-US" w:eastAsia="zh-CN"/>
        </w:rPr>
        <w:t xml:space="preserve"> one AS release in its capability which is</w:t>
      </w:r>
      <w:r>
        <w:rPr>
          <w:rFonts w:hint="eastAsia"/>
          <w:iCs/>
          <w:lang w:val="en-US" w:eastAsia="zh-CN"/>
        </w:rPr>
        <w:t xml:space="preserve"> </w:t>
      </w:r>
      <w:r>
        <w:rPr>
          <w:iCs/>
          <w:lang w:val="en-US" w:eastAsia="zh-CN"/>
        </w:rPr>
        <w:t xml:space="preserve">the highest AS release it supports. According to RRC backward </w:t>
      </w:r>
      <w:r w:rsidR="0077115D">
        <w:rPr>
          <w:iCs/>
          <w:lang w:val="en-US" w:eastAsia="zh-CN"/>
        </w:rPr>
        <w:t>compatible design</w:t>
      </w:r>
      <w:r>
        <w:rPr>
          <w:iCs/>
          <w:lang w:val="en-US" w:eastAsia="zh-CN"/>
        </w:rPr>
        <w:t xml:space="preserve">, UE </w:t>
      </w:r>
      <w:r w:rsidR="00411C9A">
        <w:rPr>
          <w:iCs/>
          <w:lang w:val="en-US" w:eastAsia="zh-CN"/>
        </w:rPr>
        <w:t>supporting</w:t>
      </w:r>
      <w:r>
        <w:rPr>
          <w:iCs/>
          <w:lang w:val="en-US" w:eastAsia="zh-CN"/>
        </w:rPr>
        <w:t xml:space="preserve"> Rel-19 </w:t>
      </w:r>
      <w:r w:rsidR="00411C9A">
        <w:rPr>
          <w:iCs/>
          <w:lang w:val="en-US" w:eastAsia="zh-CN"/>
        </w:rPr>
        <w:t xml:space="preserve">AS </w:t>
      </w:r>
      <w:r>
        <w:rPr>
          <w:iCs/>
          <w:lang w:val="en-US" w:eastAsia="zh-CN"/>
        </w:rPr>
        <w:t>release</w:t>
      </w:r>
      <w:r w:rsidR="00411C9A">
        <w:rPr>
          <w:iCs/>
          <w:lang w:val="en-US" w:eastAsia="zh-CN"/>
        </w:rPr>
        <w:t xml:space="preserve"> also </w:t>
      </w:r>
      <w:r>
        <w:rPr>
          <w:iCs/>
          <w:lang w:val="en-US" w:eastAsia="zh-CN"/>
        </w:rPr>
        <w:t>supports all the release</w:t>
      </w:r>
      <w:r w:rsidR="00060BAF">
        <w:rPr>
          <w:iCs/>
          <w:lang w:val="en-US" w:eastAsia="zh-CN"/>
        </w:rPr>
        <w:t>s</w:t>
      </w:r>
      <w:r>
        <w:rPr>
          <w:iCs/>
          <w:lang w:val="en-US" w:eastAsia="zh-CN"/>
        </w:rPr>
        <w:t xml:space="preserve"> lower than Rel-19</w:t>
      </w:r>
      <w:r w:rsidR="001B1D7B">
        <w:rPr>
          <w:iCs/>
          <w:lang w:val="en-US" w:eastAsia="zh-CN"/>
        </w:rPr>
        <w:t xml:space="preserve"> and can accesses all network</w:t>
      </w:r>
      <w:r w:rsidR="00B67120">
        <w:rPr>
          <w:iCs/>
          <w:lang w:val="en-US" w:eastAsia="zh-CN"/>
        </w:rPr>
        <w:t>s</w:t>
      </w:r>
      <w:r w:rsidR="001B1D7B">
        <w:rPr>
          <w:iCs/>
          <w:lang w:val="en-US" w:eastAsia="zh-CN"/>
        </w:rPr>
        <w:t xml:space="preserve"> </w:t>
      </w:r>
      <w:r w:rsidR="00B67120">
        <w:rPr>
          <w:iCs/>
          <w:lang w:val="en-US" w:eastAsia="zh-CN"/>
        </w:rPr>
        <w:t>that support</w:t>
      </w:r>
      <w:r w:rsidR="001B1D7B">
        <w:rPr>
          <w:iCs/>
          <w:lang w:val="en-US" w:eastAsia="zh-CN"/>
        </w:rPr>
        <w:t xml:space="preserve"> Rel-15 to Rel-19.</w:t>
      </w:r>
    </w:p>
    <w:p w14:paraId="41213709" w14:textId="1699317A" w:rsidR="001E5362" w:rsidRDefault="00505079" w:rsidP="001E5362">
      <w:pPr>
        <w:jc w:val="both"/>
        <w:rPr>
          <w:b/>
          <w:bCs/>
          <w:iCs/>
          <w:lang w:val="en-US"/>
        </w:rPr>
      </w:pPr>
      <w:r>
        <w:rPr>
          <w:b/>
          <w:bCs/>
          <w:iCs/>
          <w:lang w:val="en-US"/>
        </w:rPr>
        <w:t>Observation 1: One UE reporting higher AS release can access the network that supports lower AS release.</w:t>
      </w:r>
    </w:p>
    <w:p w14:paraId="542A841B" w14:textId="018A0157" w:rsidR="00AB5B24" w:rsidRDefault="00F61B8A" w:rsidP="00AB5B24">
      <w:pPr>
        <w:jc w:val="both"/>
        <w:rPr>
          <w:iCs/>
          <w:lang w:val="en-US" w:eastAsia="zh-CN"/>
        </w:rPr>
      </w:pPr>
      <w:r>
        <w:rPr>
          <w:iCs/>
          <w:lang w:val="en-US" w:eastAsia="zh-CN"/>
        </w:rPr>
        <w:lastRenderedPageBreak/>
        <w:t>Also,</w:t>
      </w:r>
      <w:r w:rsidR="00AB5B24">
        <w:rPr>
          <w:iCs/>
          <w:lang w:val="en-US" w:eastAsia="zh-CN"/>
        </w:rPr>
        <w:t xml:space="preserve"> according to ASN.1 </w:t>
      </w:r>
      <w:r w:rsidR="00AB5B24" w:rsidRPr="00AB5B24">
        <w:rPr>
          <w:iCs/>
          <w:lang w:val="en-US" w:eastAsia="zh-CN"/>
        </w:rPr>
        <w:t>definition</w:t>
      </w:r>
      <w:r w:rsidR="00AB5B24">
        <w:rPr>
          <w:iCs/>
          <w:lang w:val="en-US" w:eastAsia="zh-CN"/>
        </w:rPr>
        <w:t xml:space="preserve">, </w:t>
      </w:r>
      <w:r w:rsidR="00DB4069">
        <w:rPr>
          <w:iCs/>
          <w:lang w:val="en-US" w:eastAsia="zh-CN"/>
        </w:rPr>
        <w:t xml:space="preserve">if network supports Rel-15 and UE supports Rel-16, network can only know </w:t>
      </w:r>
      <w:r w:rsidR="006A36AA">
        <w:rPr>
          <w:iCs/>
          <w:lang w:val="en-US" w:eastAsia="zh-CN"/>
        </w:rPr>
        <w:t>the UE reports the spare value</w:t>
      </w:r>
      <w:r w:rsidR="00ED3322">
        <w:rPr>
          <w:iCs/>
          <w:lang w:val="en-US" w:eastAsia="zh-CN"/>
        </w:rPr>
        <w:t xml:space="preserve"> and this</w:t>
      </w:r>
      <w:r w:rsidR="00ED3322" w:rsidRPr="00ED3322">
        <w:rPr>
          <w:iCs/>
          <w:lang w:val="en-US" w:eastAsia="zh-CN"/>
        </w:rPr>
        <w:t xml:space="preserve"> may mislead the network into thinking that the </w:t>
      </w:r>
      <w:r w:rsidR="00ED3322">
        <w:rPr>
          <w:iCs/>
          <w:lang w:val="en-US" w:eastAsia="zh-CN"/>
        </w:rPr>
        <w:t>UE</w:t>
      </w:r>
      <w:r w:rsidR="00ED3322" w:rsidRPr="00ED3322">
        <w:rPr>
          <w:iCs/>
          <w:lang w:val="en-US" w:eastAsia="zh-CN"/>
        </w:rPr>
        <w:t xml:space="preserve"> does not support </w:t>
      </w:r>
      <w:r w:rsidR="00786B78">
        <w:rPr>
          <w:iCs/>
          <w:lang w:val="en-US" w:eastAsia="zh-CN"/>
        </w:rPr>
        <w:t>Rel-15</w:t>
      </w:r>
      <w:r w:rsidR="00ED3322" w:rsidRPr="00ED3322">
        <w:rPr>
          <w:iCs/>
          <w:lang w:val="en-US" w:eastAsia="zh-CN"/>
        </w:rPr>
        <w:t>.</w:t>
      </w:r>
    </w:p>
    <w:p w14:paraId="34EAD677" w14:textId="1A39B599" w:rsidR="009F5E18" w:rsidRDefault="009F5E18" w:rsidP="009F5E18">
      <w:pPr>
        <w:jc w:val="both"/>
        <w:rPr>
          <w:b/>
          <w:bCs/>
          <w:iCs/>
          <w:lang w:val="en-US"/>
        </w:rPr>
      </w:pPr>
      <w:r>
        <w:rPr>
          <w:b/>
          <w:bCs/>
          <w:iCs/>
          <w:lang w:val="en-US"/>
        </w:rPr>
        <w:t>Observation 2: When UE reports the higher AS release</w:t>
      </w:r>
      <w:r w:rsidR="00595BBB">
        <w:rPr>
          <w:b/>
          <w:bCs/>
          <w:iCs/>
          <w:lang w:val="en-US"/>
        </w:rPr>
        <w:t xml:space="preserve"> but not the lower AS release</w:t>
      </w:r>
      <w:r>
        <w:rPr>
          <w:b/>
          <w:bCs/>
          <w:iCs/>
          <w:lang w:val="en-US"/>
        </w:rPr>
        <w:t>, network with lower AS release may misunderstand the UE does</w:t>
      </w:r>
      <w:r w:rsidR="00B47DC8">
        <w:rPr>
          <w:b/>
          <w:bCs/>
          <w:iCs/>
          <w:lang w:val="en-US"/>
        </w:rPr>
        <w:t xml:space="preserve"> </w:t>
      </w:r>
      <w:r>
        <w:rPr>
          <w:b/>
          <w:bCs/>
          <w:iCs/>
          <w:lang w:val="en-US"/>
        </w:rPr>
        <w:t>not support the</w:t>
      </w:r>
      <w:r w:rsidR="0027603B">
        <w:rPr>
          <w:b/>
          <w:bCs/>
          <w:iCs/>
          <w:lang w:val="en-US"/>
        </w:rPr>
        <w:t xml:space="preserve"> lower</w:t>
      </w:r>
      <w:r>
        <w:rPr>
          <w:b/>
          <w:bCs/>
          <w:iCs/>
          <w:lang w:val="en-US"/>
        </w:rPr>
        <w:t xml:space="preserve"> AS release that the network supports.</w:t>
      </w:r>
    </w:p>
    <w:p w14:paraId="5B8851B7" w14:textId="5316C32A" w:rsidR="0012576F" w:rsidRDefault="00595BBB" w:rsidP="00595BBB">
      <w:pPr>
        <w:jc w:val="both"/>
        <w:rPr>
          <w:iCs/>
          <w:lang w:val="en-US" w:eastAsia="zh-CN"/>
        </w:rPr>
      </w:pPr>
      <w:r>
        <w:rPr>
          <w:iCs/>
          <w:lang w:val="en-US" w:eastAsia="zh-CN"/>
        </w:rPr>
        <w:t xml:space="preserve">If network </w:t>
      </w:r>
      <w:r w:rsidR="00EB2867">
        <w:rPr>
          <w:iCs/>
          <w:lang w:val="en-US" w:eastAsia="zh-CN"/>
        </w:rPr>
        <w:t>has</w:t>
      </w:r>
      <w:r>
        <w:rPr>
          <w:iCs/>
          <w:lang w:val="en-US" w:eastAsia="zh-CN"/>
        </w:rPr>
        <w:t xml:space="preserve"> such misunderstanding in Observation 2, </w:t>
      </w:r>
      <w:r w:rsidR="001D1FB3">
        <w:rPr>
          <w:iCs/>
          <w:lang w:val="en-US" w:eastAsia="zh-CN"/>
        </w:rPr>
        <w:t xml:space="preserve">after network acquires UE capability, </w:t>
      </w:r>
      <w:r w:rsidR="00EB2867">
        <w:rPr>
          <w:iCs/>
          <w:lang w:val="en-US" w:eastAsia="zh-CN"/>
        </w:rPr>
        <w:t xml:space="preserve">network will release the UE to RRC_IDLE state without any </w:t>
      </w:r>
      <w:r w:rsidR="001D1FB3">
        <w:rPr>
          <w:iCs/>
          <w:lang w:val="en-US" w:eastAsia="zh-CN"/>
        </w:rPr>
        <w:t xml:space="preserve">information. </w:t>
      </w:r>
      <w:r w:rsidR="00B47DC8">
        <w:rPr>
          <w:iCs/>
          <w:lang w:val="en-US" w:eastAsia="zh-CN"/>
        </w:rPr>
        <w:t>O</w:t>
      </w:r>
      <w:r w:rsidR="0012576F">
        <w:rPr>
          <w:iCs/>
          <w:lang w:val="en-US" w:eastAsia="zh-CN"/>
        </w:rPr>
        <w:t xml:space="preserve">n UE side, as </w:t>
      </w:r>
      <w:r w:rsidR="00B42E5D">
        <w:rPr>
          <w:iCs/>
          <w:lang w:val="en-US" w:eastAsia="zh-CN"/>
        </w:rPr>
        <w:t xml:space="preserve">the </w:t>
      </w:r>
      <w:r w:rsidR="0012576F">
        <w:rPr>
          <w:iCs/>
          <w:lang w:val="en-US" w:eastAsia="zh-CN"/>
        </w:rPr>
        <w:t>UE does</w:t>
      </w:r>
      <w:r w:rsidR="00B42E5D">
        <w:rPr>
          <w:iCs/>
          <w:lang w:val="en-US" w:eastAsia="zh-CN"/>
        </w:rPr>
        <w:t>n’t</w:t>
      </w:r>
      <w:r w:rsidR="0012576F">
        <w:rPr>
          <w:iCs/>
          <w:lang w:val="en-US" w:eastAsia="zh-CN"/>
        </w:rPr>
        <w:t xml:space="preserve"> know why </w:t>
      </w:r>
      <w:r w:rsidR="00EC614E">
        <w:rPr>
          <w:iCs/>
          <w:lang w:val="en-US" w:eastAsia="zh-CN"/>
        </w:rPr>
        <w:t>i</w:t>
      </w:r>
      <w:r w:rsidR="0012576F">
        <w:rPr>
          <w:iCs/>
          <w:lang w:val="en-US" w:eastAsia="zh-CN"/>
        </w:rPr>
        <w:t>t</w:t>
      </w:r>
      <w:r w:rsidR="00EC614E">
        <w:rPr>
          <w:iCs/>
          <w:lang w:val="en-US" w:eastAsia="zh-CN"/>
        </w:rPr>
        <w:t xml:space="preserve"> was</w:t>
      </w:r>
      <w:r w:rsidR="0012576F">
        <w:rPr>
          <w:iCs/>
          <w:lang w:val="en-US" w:eastAsia="zh-CN"/>
        </w:rPr>
        <w:t xml:space="preserve"> released, </w:t>
      </w:r>
      <w:r w:rsidR="00B42E5D">
        <w:rPr>
          <w:iCs/>
          <w:lang w:val="en-US" w:eastAsia="zh-CN"/>
        </w:rPr>
        <w:t>the</w:t>
      </w:r>
      <w:r w:rsidR="0012576F">
        <w:rPr>
          <w:iCs/>
          <w:lang w:val="en-US" w:eastAsia="zh-CN"/>
        </w:rPr>
        <w:t xml:space="preserve"> UE stay</w:t>
      </w:r>
      <w:r w:rsidR="00EC614E">
        <w:rPr>
          <w:iCs/>
          <w:lang w:val="en-US" w:eastAsia="zh-CN"/>
        </w:rPr>
        <w:t>s</w:t>
      </w:r>
      <w:r w:rsidR="0012576F">
        <w:rPr>
          <w:iCs/>
          <w:lang w:val="en-US" w:eastAsia="zh-CN"/>
        </w:rPr>
        <w:t xml:space="preserve"> </w:t>
      </w:r>
      <w:r w:rsidR="00EC614E">
        <w:rPr>
          <w:iCs/>
          <w:lang w:val="en-US" w:eastAsia="zh-CN"/>
        </w:rPr>
        <w:t>o</w:t>
      </w:r>
      <w:r w:rsidR="0012576F">
        <w:rPr>
          <w:iCs/>
          <w:lang w:val="en-US" w:eastAsia="zh-CN"/>
        </w:rPr>
        <w:t>n the same cell as there is no radio quality issue o</w:t>
      </w:r>
      <w:r w:rsidR="00C37E20">
        <w:rPr>
          <w:iCs/>
          <w:lang w:val="en-US" w:eastAsia="zh-CN"/>
        </w:rPr>
        <w:t>n</w:t>
      </w:r>
      <w:r w:rsidR="0012576F">
        <w:rPr>
          <w:iCs/>
          <w:lang w:val="en-US" w:eastAsia="zh-CN"/>
        </w:rPr>
        <w:t xml:space="preserve"> </w:t>
      </w:r>
      <w:r w:rsidR="00B42E5D">
        <w:rPr>
          <w:iCs/>
          <w:lang w:val="en-US" w:eastAsia="zh-CN"/>
        </w:rPr>
        <w:t xml:space="preserve">that </w:t>
      </w:r>
      <w:r w:rsidR="0012576F">
        <w:rPr>
          <w:iCs/>
          <w:lang w:val="en-US" w:eastAsia="zh-CN"/>
        </w:rPr>
        <w:t>serving cell</w:t>
      </w:r>
      <w:r w:rsidR="00574BE8">
        <w:rPr>
          <w:iCs/>
          <w:lang w:val="en-US" w:eastAsia="zh-CN"/>
        </w:rPr>
        <w:t xml:space="preserve">. UE </w:t>
      </w:r>
      <w:r w:rsidR="00574BE8" w:rsidRPr="00574BE8">
        <w:rPr>
          <w:iCs/>
          <w:lang w:val="en-US" w:eastAsia="zh-CN"/>
        </w:rPr>
        <w:t>continue</w:t>
      </w:r>
      <w:r w:rsidR="00B42E5D">
        <w:rPr>
          <w:iCs/>
          <w:lang w:val="en-US" w:eastAsia="zh-CN"/>
        </w:rPr>
        <w:t>s</w:t>
      </w:r>
      <w:r w:rsidR="00574BE8" w:rsidRPr="00574BE8">
        <w:rPr>
          <w:iCs/>
          <w:lang w:val="en-US" w:eastAsia="zh-CN"/>
        </w:rPr>
        <w:t xml:space="preserve"> to attempt </w:t>
      </w:r>
      <w:r w:rsidR="00B42E5D">
        <w:rPr>
          <w:iCs/>
          <w:lang w:val="en-US" w:eastAsia="zh-CN"/>
        </w:rPr>
        <w:t xml:space="preserve">Connection </w:t>
      </w:r>
      <w:r w:rsidR="006E7DA0">
        <w:rPr>
          <w:iCs/>
          <w:lang w:val="en-US" w:eastAsia="zh-CN"/>
        </w:rPr>
        <w:t>E</w:t>
      </w:r>
      <w:r w:rsidR="00B42E5D">
        <w:rPr>
          <w:iCs/>
          <w:lang w:val="en-US" w:eastAsia="zh-CN"/>
        </w:rPr>
        <w:t>stablishment</w:t>
      </w:r>
      <w:r w:rsidR="00193733">
        <w:rPr>
          <w:iCs/>
          <w:lang w:val="en-US" w:eastAsia="zh-CN"/>
        </w:rPr>
        <w:t xml:space="preserve"> </w:t>
      </w:r>
      <w:r w:rsidR="00C37E20">
        <w:rPr>
          <w:iCs/>
          <w:lang w:val="en-US" w:eastAsia="zh-CN"/>
        </w:rPr>
        <w:t>on the same cell</w:t>
      </w:r>
      <w:r w:rsidR="00574BE8" w:rsidRPr="00574BE8">
        <w:rPr>
          <w:iCs/>
          <w:lang w:val="en-US" w:eastAsia="zh-CN"/>
        </w:rPr>
        <w:t xml:space="preserve"> and</w:t>
      </w:r>
      <w:r w:rsidR="00C37E20">
        <w:rPr>
          <w:iCs/>
          <w:lang w:val="en-US" w:eastAsia="zh-CN"/>
        </w:rPr>
        <w:t xml:space="preserve"> </w:t>
      </w:r>
      <w:r w:rsidR="00B42E5D">
        <w:rPr>
          <w:iCs/>
          <w:lang w:val="en-US" w:eastAsia="zh-CN"/>
        </w:rPr>
        <w:t xml:space="preserve">the cell </w:t>
      </w:r>
      <w:r w:rsidR="00C37E20">
        <w:rPr>
          <w:iCs/>
          <w:lang w:val="en-US" w:eastAsia="zh-CN"/>
        </w:rPr>
        <w:t>will</w:t>
      </w:r>
      <w:r w:rsidR="00574BE8" w:rsidRPr="00574BE8">
        <w:rPr>
          <w:iCs/>
          <w:lang w:val="en-US" w:eastAsia="zh-CN"/>
        </w:rPr>
        <w:t xml:space="preserve"> continue to </w:t>
      </w:r>
      <w:r w:rsidR="00C37E20">
        <w:rPr>
          <w:iCs/>
          <w:lang w:val="en-US" w:eastAsia="zh-CN"/>
        </w:rPr>
        <w:t xml:space="preserve">release it </w:t>
      </w:r>
      <w:r w:rsidR="00575836">
        <w:rPr>
          <w:iCs/>
          <w:lang w:val="en-US" w:eastAsia="zh-CN"/>
        </w:rPr>
        <w:t xml:space="preserve">due to the </w:t>
      </w:r>
      <w:r w:rsidR="00B42E5D">
        <w:rPr>
          <w:iCs/>
          <w:lang w:val="en-US" w:eastAsia="zh-CN"/>
        </w:rPr>
        <w:t xml:space="preserve">above mentioned </w:t>
      </w:r>
      <w:r w:rsidR="00575836">
        <w:rPr>
          <w:iCs/>
          <w:lang w:val="en-US" w:eastAsia="zh-CN"/>
        </w:rPr>
        <w:t xml:space="preserve">AS release </w:t>
      </w:r>
      <w:r w:rsidR="00B42E5D">
        <w:rPr>
          <w:iCs/>
          <w:lang w:val="en-US" w:eastAsia="zh-CN"/>
        </w:rPr>
        <w:t>mismatch</w:t>
      </w:r>
      <w:r w:rsidR="00574BE8" w:rsidRPr="00574BE8">
        <w:rPr>
          <w:iCs/>
          <w:lang w:val="en-US" w:eastAsia="zh-CN"/>
        </w:rPr>
        <w:t>.</w:t>
      </w:r>
      <w:r w:rsidR="00575836">
        <w:rPr>
          <w:iCs/>
          <w:lang w:val="en-US" w:eastAsia="zh-CN"/>
        </w:rPr>
        <w:t xml:space="preserve"> This</w:t>
      </w:r>
      <w:r w:rsidR="00575836" w:rsidRPr="00575836">
        <w:rPr>
          <w:iCs/>
          <w:lang w:val="en-US" w:eastAsia="zh-CN"/>
        </w:rPr>
        <w:t xml:space="preserve"> leads to </w:t>
      </w:r>
      <w:r w:rsidR="00C37E20">
        <w:rPr>
          <w:iCs/>
          <w:lang w:val="en-US" w:eastAsia="zh-CN"/>
        </w:rPr>
        <w:t>denial of service and degraded user experience</w:t>
      </w:r>
      <w:r w:rsidR="00575836">
        <w:rPr>
          <w:iCs/>
          <w:lang w:val="en-US" w:eastAsia="zh-CN"/>
        </w:rPr>
        <w:t>.</w:t>
      </w:r>
    </w:p>
    <w:p w14:paraId="62F64835" w14:textId="78922D87" w:rsidR="00BD7FD3" w:rsidRDefault="00BD7FD3" w:rsidP="00BD7FD3">
      <w:pPr>
        <w:jc w:val="both"/>
        <w:rPr>
          <w:b/>
          <w:bCs/>
          <w:iCs/>
          <w:lang w:val="en-US"/>
        </w:rPr>
      </w:pPr>
      <w:r>
        <w:rPr>
          <w:b/>
          <w:bCs/>
          <w:iCs/>
          <w:lang w:val="en-US"/>
        </w:rPr>
        <w:t xml:space="preserve">Observation 3: When network releases </w:t>
      </w:r>
      <w:r w:rsidR="005B7563">
        <w:rPr>
          <w:b/>
          <w:bCs/>
          <w:iCs/>
          <w:lang w:val="en-US"/>
        </w:rPr>
        <w:t xml:space="preserve">the </w:t>
      </w:r>
      <w:r>
        <w:rPr>
          <w:b/>
          <w:bCs/>
          <w:iCs/>
          <w:lang w:val="en-US"/>
        </w:rPr>
        <w:t>UE connection</w:t>
      </w:r>
      <w:r w:rsidR="00D92AB7">
        <w:rPr>
          <w:b/>
          <w:bCs/>
          <w:iCs/>
          <w:lang w:val="en-US"/>
        </w:rPr>
        <w:t xml:space="preserve"> </w:t>
      </w:r>
      <w:r>
        <w:rPr>
          <w:b/>
          <w:bCs/>
          <w:iCs/>
          <w:lang w:val="en-US"/>
        </w:rPr>
        <w:t xml:space="preserve">due to the AS release issue, </w:t>
      </w:r>
      <w:r w:rsidR="009C02D3">
        <w:rPr>
          <w:b/>
          <w:bCs/>
          <w:iCs/>
          <w:lang w:val="en-US"/>
        </w:rPr>
        <w:t xml:space="preserve">there is no cause information to reflect it, </w:t>
      </w:r>
      <w:r w:rsidR="00967AB0">
        <w:rPr>
          <w:b/>
          <w:bCs/>
          <w:iCs/>
          <w:lang w:val="en-US"/>
        </w:rPr>
        <w:t xml:space="preserve">and hence </w:t>
      </w:r>
      <w:r w:rsidR="009C02D3">
        <w:rPr>
          <w:b/>
          <w:bCs/>
          <w:iCs/>
          <w:lang w:val="en-US"/>
        </w:rPr>
        <w:t xml:space="preserve">UE cannot take appropriate action </w:t>
      </w:r>
      <w:r w:rsidR="00967AB0">
        <w:rPr>
          <w:b/>
          <w:bCs/>
          <w:iCs/>
          <w:lang w:val="en-US"/>
        </w:rPr>
        <w:t xml:space="preserve">to </w:t>
      </w:r>
      <w:r w:rsidR="009C02D3">
        <w:rPr>
          <w:b/>
          <w:bCs/>
          <w:iCs/>
          <w:lang w:val="en-US"/>
        </w:rPr>
        <w:t>leave such network</w:t>
      </w:r>
      <w:r w:rsidR="00967AB0">
        <w:rPr>
          <w:b/>
          <w:bCs/>
          <w:iCs/>
          <w:lang w:val="en-US"/>
        </w:rPr>
        <w:t xml:space="preserve"> or take corrective action</w:t>
      </w:r>
      <w:r w:rsidR="00053301">
        <w:rPr>
          <w:b/>
          <w:bCs/>
          <w:iCs/>
          <w:lang w:val="en-US"/>
        </w:rPr>
        <w:t>.</w:t>
      </w:r>
    </w:p>
    <w:p w14:paraId="0910C22F" w14:textId="77777777" w:rsidR="00BD7FD3" w:rsidRDefault="00BD7FD3" w:rsidP="00595BBB">
      <w:pPr>
        <w:jc w:val="both"/>
        <w:rPr>
          <w:iCs/>
          <w:lang w:val="en-US" w:eastAsia="zh-CN"/>
        </w:rPr>
      </w:pPr>
    </w:p>
    <w:p w14:paraId="63D0A403" w14:textId="390DFE03" w:rsidR="0012576F" w:rsidRDefault="0012576F" w:rsidP="0012576F">
      <w:pPr>
        <w:jc w:val="center"/>
        <w:rPr>
          <w:iCs/>
          <w:lang w:val="en-US" w:eastAsia="zh-CN"/>
        </w:rPr>
      </w:pPr>
      <w:r w:rsidRPr="0012576F">
        <w:rPr>
          <w:iCs/>
          <w:noProof/>
          <w:lang w:val="en-US" w:eastAsia="zh-CN"/>
        </w:rPr>
        <w:drawing>
          <wp:inline distT="0" distB="0" distL="0" distR="0" wp14:anchorId="68D68165" wp14:editId="7362DE20">
            <wp:extent cx="3757448" cy="4508938"/>
            <wp:effectExtent l="0" t="0" r="1905" b="0"/>
            <wp:docPr id="1903341775" name="Picture 1" descr="A diagram of a connec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341775" name="Picture 1" descr="A diagram of a connection system&#10;&#10;AI-generated content may be incorrect."/>
                    <pic:cNvPicPr/>
                  </pic:nvPicPr>
                  <pic:blipFill>
                    <a:blip r:embed="rId14"/>
                    <a:stretch>
                      <a:fillRect/>
                    </a:stretch>
                  </pic:blipFill>
                  <pic:spPr>
                    <a:xfrm>
                      <a:off x="0" y="0"/>
                      <a:ext cx="3772910" cy="4527493"/>
                    </a:xfrm>
                    <a:prstGeom prst="rect">
                      <a:avLst/>
                    </a:prstGeom>
                  </pic:spPr>
                </pic:pic>
              </a:graphicData>
            </a:graphic>
          </wp:inline>
        </w:drawing>
      </w:r>
    </w:p>
    <w:p w14:paraId="0A8A62FB" w14:textId="01AF811D" w:rsidR="00575836" w:rsidRDefault="00575836" w:rsidP="0012576F">
      <w:pPr>
        <w:jc w:val="center"/>
        <w:rPr>
          <w:iCs/>
          <w:lang w:val="en-US" w:eastAsia="zh-CN"/>
        </w:rPr>
      </w:pPr>
      <w:r>
        <w:rPr>
          <w:iCs/>
          <w:lang w:val="en-US" w:eastAsia="zh-CN"/>
        </w:rPr>
        <w:t xml:space="preserve">Figure-1. </w:t>
      </w:r>
      <w:r w:rsidR="00331266">
        <w:rPr>
          <w:iCs/>
          <w:lang w:val="en-US" w:eastAsia="zh-CN"/>
        </w:rPr>
        <w:t xml:space="preserve">Endless release due to the mishandling on the </w:t>
      </w:r>
    </w:p>
    <w:p w14:paraId="4A54AF96" w14:textId="77777777" w:rsidR="00A30927" w:rsidRDefault="00A30927" w:rsidP="001E5362">
      <w:pPr>
        <w:jc w:val="both"/>
        <w:rPr>
          <w:b/>
          <w:bCs/>
          <w:iCs/>
          <w:lang w:val="en-US"/>
        </w:rPr>
      </w:pPr>
    </w:p>
    <w:p w14:paraId="51FC0375" w14:textId="72DD6466" w:rsidR="00A30927" w:rsidRDefault="00A30927" w:rsidP="00A30927">
      <w:pPr>
        <w:jc w:val="both"/>
        <w:rPr>
          <w:iCs/>
          <w:lang w:val="en-US" w:eastAsia="zh-CN"/>
        </w:rPr>
      </w:pPr>
      <w:r>
        <w:rPr>
          <w:iCs/>
          <w:lang w:val="en-US" w:eastAsia="zh-CN"/>
        </w:rPr>
        <w:t xml:space="preserve">To solve the misunderstanding of the UE reported AS release (i.e. </w:t>
      </w:r>
      <w:proofErr w:type="spellStart"/>
      <w:r w:rsidRPr="00AE290E">
        <w:rPr>
          <w:i/>
          <w:lang w:val="en-US" w:eastAsia="zh-CN"/>
        </w:rPr>
        <w:t>AccessStratumRelease</w:t>
      </w:r>
      <w:proofErr w:type="spellEnd"/>
      <w:r>
        <w:rPr>
          <w:iCs/>
          <w:lang w:val="en-US" w:eastAsia="zh-CN"/>
        </w:rPr>
        <w:t xml:space="preserve">) on </w:t>
      </w:r>
      <w:r w:rsidR="0019775E">
        <w:rPr>
          <w:iCs/>
          <w:lang w:val="en-US" w:eastAsia="zh-CN"/>
        </w:rPr>
        <w:t xml:space="preserve">the </w:t>
      </w:r>
      <w:r>
        <w:rPr>
          <w:iCs/>
          <w:lang w:val="en-US" w:eastAsia="zh-CN"/>
        </w:rPr>
        <w:t xml:space="preserve">network side, we propose RAN2 to clarify the correct </w:t>
      </w:r>
      <w:r w:rsidR="00460174">
        <w:rPr>
          <w:iCs/>
          <w:lang w:val="en-US" w:eastAsia="zh-CN"/>
        </w:rPr>
        <w:t>understanding and operation on</w:t>
      </w:r>
      <w:r w:rsidR="0019775E">
        <w:rPr>
          <w:iCs/>
          <w:lang w:val="en-US" w:eastAsia="zh-CN"/>
        </w:rPr>
        <w:t xml:space="preserve"> the</w:t>
      </w:r>
      <w:r w:rsidR="00460174">
        <w:rPr>
          <w:iCs/>
          <w:lang w:val="en-US" w:eastAsia="zh-CN"/>
        </w:rPr>
        <w:t xml:space="preserve"> network side, </w:t>
      </w:r>
      <w:r w:rsidR="0019775E">
        <w:rPr>
          <w:iCs/>
          <w:lang w:val="en-US" w:eastAsia="zh-CN"/>
        </w:rPr>
        <w:t xml:space="preserve">so that </w:t>
      </w:r>
      <w:r w:rsidR="00460174">
        <w:rPr>
          <w:iCs/>
          <w:lang w:val="en-US" w:eastAsia="zh-CN"/>
        </w:rPr>
        <w:t xml:space="preserve">network vendors can take it into account in their implementation. </w:t>
      </w:r>
    </w:p>
    <w:p w14:paraId="6DE69891" w14:textId="591AE56E" w:rsidR="0008463A" w:rsidRPr="00460174" w:rsidRDefault="0008463A" w:rsidP="0008463A">
      <w:pPr>
        <w:jc w:val="both"/>
        <w:rPr>
          <w:b/>
          <w:bCs/>
          <w:iCs/>
          <w:lang w:val="en-US" w:eastAsia="zh-CN"/>
        </w:rPr>
      </w:pPr>
      <w:r>
        <w:rPr>
          <w:b/>
          <w:bCs/>
          <w:iCs/>
          <w:lang w:val="en-US" w:eastAsia="zh-CN"/>
        </w:rPr>
        <w:lastRenderedPageBreak/>
        <w:t xml:space="preserve">Proposal 1: Confirm that the </w:t>
      </w:r>
      <w:proofErr w:type="spellStart"/>
      <w:r>
        <w:rPr>
          <w:b/>
          <w:bCs/>
          <w:iCs/>
          <w:lang w:val="en-US" w:eastAsia="zh-CN"/>
        </w:rPr>
        <w:t>gNB</w:t>
      </w:r>
      <w:proofErr w:type="spellEnd"/>
      <w:r>
        <w:rPr>
          <w:b/>
          <w:bCs/>
          <w:iCs/>
          <w:lang w:val="en-US" w:eastAsia="zh-CN"/>
        </w:rPr>
        <w:t xml:space="preserve"> with lower AS release should provide the access to the UE with higher AS release, and capture it in spec. </w:t>
      </w:r>
      <w:r>
        <w:rPr>
          <w:b/>
          <w:bCs/>
          <w:iCs/>
          <w:lang w:val="en-US" w:eastAsia="zh-CN"/>
        </w:rPr>
        <w:t>(TP in section 4)</w:t>
      </w:r>
    </w:p>
    <w:p w14:paraId="3DA793D7" w14:textId="1CCC2C4F" w:rsidR="00460174" w:rsidRPr="00C7240C" w:rsidRDefault="00460174" w:rsidP="00A30927">
      <w:pPr>
        <w:jc w:val="both"/>
        <w:rPr>
          <w:b/>
          <w:bCs/>
          <w:iCs/>
          <w:lang w:val="en-US" w:eastAsia="zh-CN"/>
        </w:rPr>
      </w:pPr>
      <w:r w:rsidRPr="00C7240C">
        <w:rPr>
          <w:b/>
          <w:bCs/>
          <w:iCs/>
          <w:lang w:val="en-US" w:eastAsia="zh-CN"/>
        </w:rPr>
        <w:t>Proposal 2:</w:t>
      </w:r>
      <w:r w:rsidR="00AF6681" w:rsidRPr="00C7240C">
        <w:rPr>
          <w:b/>
          <w:bCs/>
          <w:iCs/>
          <w:lang w:val="en-US" w:eastAsia="zh-CN"/>
        </w:rPr>
        <w:t xml:space="preserve"> </w:t>
      </w:r>
      <w:r w:rsidR="00005D0D" w:rsidRPr="00C7240C">
        <w:rPr>
          <w:b/>
          <w:bCs/>
          <w:iCs/>
          <w:lang w:val="en-US" w:eastAsia="zh-CN"/>
        </w:rPr>
        <w:t xml:space="preserve">If </w:t>
      </w:r>
      <w:r w:rsidR="0019775E">
        <w:rPr>
          <w:b/>
          <w:bCs/>
          <w:iCs/>
          <w:lang w:val="en-US" w:eastAsia="zh-CN"/>
        </w:rPr>
        <w:t xml:space="preserve">the </w:t>
      </w:r>
      <w:r w:rsidR="00AF6681" w:rsidRPr="00C7240C">
        <w:rPr>
          <w:b/>
          <w:bCs/>
          <w:iCs/>
          <w:lang w:val="en-US" w:eastAsia="zh-CN"/>
        </w:rPr>
        <w:t xml:space="preserve">network cannot </w:t>
      </w:r>
      <w:r w:rsidR="00C7240C" w:rsidRPr="00C7240C">
        <w:rPr>
          <w:b/>
          <w:bCs/>
          <w:iCs/>
          <w:lang w:val="en-US" w:eastAsia="zh-CN"/>
        </w:rPr>
        <w:t>comprehend</w:t>
      </w:r>
      <w:r w:rsidR="00AF6681" w:rsidRPr="00C7240C">
        <w:rPr>
          <w:b/>
          <w:bCs/>
          <w:iCs/>
          <w:lang w:val="en-US" w:eastAsia="zh-CN"/>
        </w:rPr>
        <w:t xml:space="preserve"> the AS </w:t>
      </w:r>
      <w:r w:rsidR="00FC4F9F" w:rsidRPr="00C7240C">
        <w:rPr>
          <w:b/>
          <w:bCs/>
          <w:iCs/>
          <w:lang w:val="en-US" w:eastAsia="zh-CN"/>
        </w:rPr>
        <w:t xml:space="preserve">release </w:t>
      </w:r>
      <w:r w:rsidR="00AF6681" w:rsidRPr="00C7240C">
        <w:rPr>
          <w:b/>
          <w:bCs/>
          <w:iCs/>
          <w:lang w:val="en-US" w:eastAsia="zh-CN"/>
        </w:rPr>
        <w:t xml:space="preserve">supported by </w:t>
      </w:r>
      <w:r w:rsidR="0019775E">
        <w:rPr>
          <w:b/>
          <w:bCs/>
          <w:iCs/>
          <w:lang w:val="en-US" w:eastAsia="zh-CN"/>
        </w:rPr>
        <w:t xml:space="preserve">the </w:t>
      </w:r>
      <w:r w:rsidR="00AF6681" w:rsidRPr="00C7240C">
        <w:rPr>
          <w:b/>
          <w:bCs/>
          <w:iCs/>
          <w:lang w:val="en-US" w:eastAsia="zh-CN"/>
        </w:rPr>
        <w:t>UE</w:t>
      </w:r>
      <w:r w:rsidR="00005D0D" w:rsidRPr="00C7240C">
        <w:rPr>
          <w:b/>
          <w:bCs/>
          <w:iCs/>
          <w:lang w:val="en-US" w:eastAsia="zh-CN"/>
        </w:rPr>
        <w:t xml:space="preserve"> and </w:t>
      </w:r>
      <w:r w:rsidR="00AF6681" w:rsidRPr="00C7240C">
        <w:rPr>
          <w:b/>
          <w:bCs/>
          <w:iCs/>
          <w:lang w:val="en-US" w:eastAsia="zh-CN"/>
        </w:rPr>
        <w:t xml:space="preserve">releases the </w:t>
      </w:r>
      <w:r w:rsidR="00005D0D" w:rsidRPr="00C7240C">
        <w:rPr>
          <w:b/>
          <w:bCs/>
          <w:iCs/>
          <w:lang w:val="en-US" w:eastAsia="zh-CN"/>
        </w:rPr>
        <w:t>UE</w:t>
      </w:r>
      <w:r w:rsidR="00AF6681" w:rsidRPr="00C7240C">
        <w:rPr>
          <w:b/>
          <w:bCs/>
          <w:iCs/>
          <w:lang w:val="en-US" w:eastAsia="zh-CN"/>
        </w:rPr>
        <w:t xml:space="preserve"> as a result, </w:t>
      </w:r>
      <w:r w:rsidR="00005D0D" w:rsidRPr="00C7240C">
        <w:rPr>
          <w:b/>
          <w:bCs/>
          <w:iCs/>
          <w:lang w:val="en-US" w:eastAsia="zh-CN"/>
        </w:rPr>
        <w:t xml:space="preserve">network should </w:t>
      </w:r>
      <w:r w:rsidR="00C7240C" w:rsidRPr="00C7240C">
        <w:rPr>
          <w:b/>
          <w:bCs/>
          <w:iCs/>
          <w:lang w:val="en-US" w:eastAsia="zh-CN"/>
        </w:rPr>
        <w:t>inform UE the release cause (</w:t>
      </w:r>
      <w:r w:rsidR="00C7240C">
        <w:rPr>
          <w:b/>
          <w:bCs/>
          <w:iCs/>
          <w:lang w:val="en-US" w:eastAsia="zh-CN"/>
        </w:rPr>
        <w:t>e.g.</w:t>
      </w:r>
      <w:r w:rsidR="00C7240C" w:rsidRPr="00C7240C">
        <w:rPr>
          <w:b/>
          <w:bCs/>
          <w:iCs/>
          <w:lang w:val="en-US" w:eastAsia="zh-CN"/>
        </w:rPr>
        <w:t xml:space="preserve"> </w:t>
      </w:r>
      <w:proofErr w:type="spellStart"/>
      <w:r w:rsidR="00C7240C" w:rsidRPr="00C7240C">
        <w:rPr>
          <w:b/>
          <w:bCs/>
          <w:iCs/>
          <w:lang w:val="en-US" w:eastAsia="zh-CN"/>
        </w:rPr>
        <w:t>ASReleaseNotComprehended</w:t>
      </w:r>
      <w:proofErr w:type="spellEnd"/>
      <w:r w:rsidR="00C7240C" w:rsidRPr="00C7240C">
        <w:rPr>
          <w:b/>
          <w:bCs/>
          <w:iCs/>
          <w:lang w:val="en-US" w:eastAsia="zh-CN"/>
        </w:rPr>
        <w:t>)</w:t>
      </w:r>
      <w:r w:rsidR="00C7240C">
        <w:rPr>
          <w:b/>
          <w:bCs/>
          <w:iCs/>
          <w:lang w:val="en-US" w:eastAsia="zh-CN"/>
        </w:rPr>
        <w:t xml:space="preserve">. </w:t>
      </w:r>
    </w:p>
    <w:p w14:paraId="2A480055" w14:textId="77777777" w:rsidR="00A30927" w:rsidRPr="00D876E6" w:rsidRDefault="00A30927" w:rsidP="001E5362">
      <w:pPr>
        <w:jc w:val="both"/>
        <w:rPr>
          <w:b/>
          <w:bCs/>
          <w:iCs/>
          <w:lang w:val="en-US"/>
        </w:rPr>
      </w:pPr>
    </w:p>
    <w:p w14:paraId="3B62EC4A" w14:textId="54ED8309" w:rsidR="009B0746" w:rsidRPr="00CB5EE9" w:rsidRDefault="009B0746" w:rsidP="009B0746">
      <w:pPr>
        <w:pStyle w:val="Heading1"/>
        <w:rPr>
          <w:lang w:val="en-US"/>
        </w:rPr>
      </w:pPr>
      <w:r>
        <w:rPr>
          <w:lang w:val="en-US"/>
        </w:rPr>
        <w:t>Conclusion</w:t>
      </w:r>
    </w:p>
    <w:p w14:paraId="13C0E30A" w14:textId="484B0D79" w:rsidR="00451279" w:rsidRDefault="001174EF" w:rsidP="00451279">
      <w:pPr>
        <w:jc w:val="both"/>
        <w:rPr>
          <w:iCs/>
        </w:rPr>
      </w:pPr>
      <w:r>
        <w:rPr>
          <w:iCs/>
        </w:rPr>
        <w:t>Based on the discussion in section 2</w:t>
      </w:r>
      <w:r w:rsidR="0068096E">
        <w:rPr>
          <w:iCs/>
        </w:rPr>
        <w:t>, w</w:t>
      </w:r>
      <w:r w:rsidR="00451279">
        <w:rPr>
          <w:iCs/>
        </w:rPr>
        <w:t>e have the following</w:t>
      </w:r>
      <w:r w:rsidR="00553F4C">
        <w:rPr>
          <w:iCs/>
        </w:rPr>
        <w:t xml:space="preserve"> observations and</w:t>
      </w:r>
      <w:r w:rsidR="00451279">
        <w:rPr>
          <w:iCs/>
        </w:rPr>
        <w:t xml:space="preserve"> proposals:</w:t>
      </w:r>
    </w:p>
    <w:p w14:paraId="037A9170" w14:textId="77777777" w:rsidR="002C7322" w:rsidRDefault="002C7322" w:rsidP="002C7322">
      <w:pPr>
        <w:jc w:val="both"/>
        <w:rPr>
          <w:b/>
          <w:bCs/>
          <w:iCs/>
          <w:lang w:val="en-US"/>
        </w:rPr>
      </w:pPr>
      <w:r>
        <w:rPr>
          <w:b/>
          <w:bCs/>
          <w:iCs/>
          <w:lang w:val="en-US"/>
        </w:rPr>
        <w:t>Observation 1: One UE reporting higher AS release can access the network that supports lower AS release.</w:t>
      </w:r>
    </w:p>
    <w:p w14:paraId="39A2C2A6" w14:textId="77777777" w:rsidR="002C7322" w:rsidRDefault="002C7322" w:rsidP="002C7322">
      <w:pPr>
        <w:jc w:val="both"/>
        <w:rPr>
          <w:b/>
          <w:bCs/>
          <w:iCs/>
          <w:lang w:val="en-US"/>
        </w:rPr>
      </w:pPr>
      <w:r>
        <w:rPr>
          <w:b/>
          <w:bCs/>
          <w:iCs/>
          <w:lang w:val="en-US"/>
        </w:rPr>
        <w:t>Observation 2: When UE reports the higher AS release but not the lower AS release, network with lower AS release may misunderstand the UE does not support the lower AS release that the network supports.</w:t>
      </w:r>
    </w:p>
    <w:p w14:paraId="3A5B961F" w14:textId="5FE5A851" w:rsidR="002C7322" w:rsidRDefault="002C7322" w:rsidP="002C7322">
      <w:pPr>
        <w:jc w:val="both"/>
        <w:rPr>
          <w:b/>
          <w:bCs/>
          <w:iCs/>
          <w:lang w:val="en-US"/>
        </w:rPr>
      </w:pPr>
      <w:r>
        <w:rPr>
          <w:b/>
          <w:bCs/>
          <w:iCs/>
          <w:lang w:val="en-US"/>
        </w:rPr>
        <w:t>Observation 3: When network releases the UE connection due to the AS release issue, there is no cause information to reflect it, and hence UE cannot take appropriate action to leave such network or take corrective action</w:t>
      </w:r>
      <w:r w:rsidR="00940F44">
        <w:rPr>
          <w:b/>
          <w:bCs/>
          <w:iCs/>
          <w:lang w:val="en-US"/>
        </w:rPr>
        <w:t>.</w:t>
      </w:r>
    </w:p>
    <w:p w14:paraId="7F0CF0B2" w14:textId="77777777" w:rsidR="0008463A" w:rsidRPr="00460174" w:rsidRDefault="0008463A" w:rsidP="0008463A">
      <w:pPr>
        <w:jc w:val="both"/>
        <w:rPr>
          <w:b/>
          <w:bCs/>
          <w:iCs/>
          <w:lang w:val="en-US" w:eastAsia="zh-CN"/>
        </w:rPr>
      </w:pPr>
      <w:r>
        <w:rPr>
          <w:b/>
          <w:bCs/>
          <w:iCs/>
          <w:lang w:val="en-US" w:eastAsia="zh-CN"/>
        </w:rPr>
        <w:t xml:space="preserve">Proposal 1: Confirm that the </w:t>
      </w:r>
      <w:proofErr w:type="spellStart"/>
      <w:r>
        <w:rPr>
          <w:b/>
          <w:bCs/>
          <w:iCs/>
          <w:lang w:val="en-US" w:eastAsia="zh-CN"/>
        </w:rPr>
        <w:t>gNB</w:t>
      </w:r>
      <w:proofErr w:type="spellEnd"/>
      <w:r>
        <w:rPr>
          <w:b/>
          <w:bCs/>
          <w:iCs/>
          <w:lang w:val="en-US" w:eastAsia="zh-CN"/>
        </w:rPr>
        <w:t xml:space="preserve"> with lower AS release should provide the access to the UE with higher AS release, and capture it in spec. (TP in section 4)</w:t>
      </w:r>
    </w:p>
    <w:p w14:paraId="472F774B" w14:textId="2B44F94A" w:rsidR="0069258C" w:rsidRDefault="00691F7A" w:rsidP="009E0D74">
      <w:pPr>
        <w:jc w:val="both"/>
        <w:rPr>
          <w:b/>
          <w:bCs/>
          <w:iCs/>
          <w:lang w:val="en-US" w:eastAsia="zh-CN"/>
        </w:rPr>
      </w:pPr>
      <w:r w:rsidRPr="00C7240C">
        <w:rPr>
          <w:b/>
          <w:bCs/>
          <w:iCs/>
          <w:lang w:val="en-US" w:eastAsia="zh-CN"/>
        </w:rPr>
        <w:t>Proposal 2: If network cannot comprehend the AS release supported by UE and releases the UE as a result, network should inform UE the release cause (</w:t>
      </w:r>
      <w:r>
        <w:rPr>
          <w:b/>
          <w:bCs/>
          <w:iCs/>
          <w:lang w:val="en-US" w:eastAsia="zh-CN"/>
        </w:rPr>
        <w:t>e.g.</w:t>
      </w:r>
      <w:r w:rsidRPr="00C7240C">
        <w:rPr>
          <w:b/>
          <w:bCs/>
          <w:iCs/>
          <w:lang w:val="en-US" w:eastAsia="zh-CN"/>
        </w:rPr>
        <w:t xml:space="preserve"> </w:t>
      </w:r>
      <w:proofErr w:type="spellStart"/>
      <w:r w:rsidRPr="00C7240C">
        <w:rPr>
          <w:b/>
          <w:bCs/>
          <w:iCs/>
          <w:lang w:val="en-US" w:eastAsia="zh-CN"/>
        </w:rPr>
        <w:t>ASReleaseNotComprehended</w:t>
      </w:r>
      <w:proofErr w:type="spellEnd"/>
      <w:r w:rsidRPr="00C7240C">
        <w:rPr>
          <w:b/>
          <w:bCs/>
          <w:iCs/>
          <w:lang w:val="en-US" w:eastAsia="zh-CN"/>
        </w:rPr>
        <w:t>)</w:t>
      </w:r>
      <w:r>
        <w:rPr>
          <w:b/>
          <w:bCs/>
          <w:iCs/>
          <w:lang w:val="en-US" w:eastAsia="zh-CN"/>
        </w:rPr>
        <w:t xml:space="preserve">. </w:t>
      </w:r>
    </w:p>
    <w:p w14:paraId="5585CF77" w14:textId="4762988A" w:rsidR="009B0746" w:rsidRPr="00CB5EE9" w:rsidRDefault="00586709" w:rsidP="009B0746">
      <w:pPr>
        <w:pStyle w:val="Heading1"/>
        <w:rPr>
          <w:lang w:val="en-US"/>
        </w:rPr>
      </w:pPr>
      <w:r>
        <w:rPr>
          <w:lang w:val="en-US"/>
        </w:rPr>
        <w:t xml:space="preserve">RRC </w:t>
      </w:r>
      <w:r w:rsidR="008D3B33">
        <w:rPr>
          <w:lang w:val="en-US"/>
        </w:rPr>
        <w:t>Text Proposal for Proposal 1</w:t>
      </w:r>
    </w:p>
    <w:p w14:paraId="0BA99A40" w14:textId="77777777" w:rsidR="001E2FC6" w:rsidRDefault="001E2FC6" w:rsidP="00ED3D47">
      <w:pPr>
        <w:overflowPunct w:val="0"/>
        <w:autoSpaceDE w:val="0"/>
        <w:autoSpaceDN w:val="0"/>
        <w:adjustRightInd w:val="0"/>
        <w:spacing w:before="100" w:beforeAutospacing="1" w:after="100" w:afterAutospacing="1"/>
        <w:jc w:val="both"/>
        <w:textAlignment w:val="baseline"/>
        <w:rPr>
          <w:lang w:val="en-US"/>
        </w:rPr>
      </w:pPr>
    </w:p>
    <w:p w14:paraId="40187C43" w14:textId="77777777" w:rsidR="001E2FC6" w:rsidRPr="001E2FC6" w:rsidRDefault="001E2FC6" w:rsidP="001E2FC6">
      <w:pPr>
        <w:keepNext/>
        <w:keepLines/>
        <w:widowControl w:val="0"/>
        <w:overflowPunct w:val="0"/>
        <w:autoSpaceDE w:val="0"/>
        <w:autoSpaceDN w:val="0"/>
        <w:adjustRightInd w:val="0"/>
        <w:spacing w:before="120"/>
        <w:textAlignment w:val="baseline"/>
        <w:outlineLvl w:val="2"/>
        <w:rPr>
          <w:rFonts w:ascii="Arial" w:eastAsia="Times New Roman" w:hAnsi="Arial"/>
          <w:b/>
          <w:bCs/>
          <w:sz w:val="28"/>
          <w:szCs w:val="28"/>
          <w:lang w:eastAsia="zh-CN"/>
        </w:rPr>
      </w:pPr>
      <w:r w:rsidRPr="001E2FC6">
        <w:rPr>
          <w:rFonts w:ascii="Arial" w:eastAsia="Times New Roman" w:hAnsi="Arial"/>
          <w:b/>
          <w:bCs/>
          <w:sz w:val="28"/>
          <w:szCs w:val="28"/>
          <w:lang w:eastAsia="zh-CN"/>
        </w:rPr>
        <w:t>6.3.3</w:t>
      </w:r>
      <w:r w:rsidRPr="001E2FC6">
        <w:rPr>
          <w:rFonts w:ascii="Arial" w:eastAsia="Times New Roman" w:hAnsi="Arial"/>
          <w:b/>
          <w:bCs/>
          <w:sz w:val="28"/>
          <w:szCs w:val="28"/>
          <w:lang w:eastAsia="zh-CN"/>
        </w:rPr>
        <w:tab/>
        <w:t>UE capability information elements</w:t>
      </w:r>
    </w:p>
    <w:p w14:paraId="0663E64B" w14:textId="77777777" w:rsidR="001E2FC6" w:rsidRPr="001E2FC6" w:rsidRDefault="001E2FC6" w:rsidP="001E2FC6">
      <w:pPr>
        <w:keepNext/>
        <w:keepLines/>
        <w:widowControl w:val="0"/>
        <w:overflowPunct w:val="0"/>
        <w:autoSpaceDE w:val="0"/>
        <w:autoSpaceDN w:val="0"/>
        <w:adjustRightInd w:val="0"/>
        <w:spacing w:before="120"/>
        <w:textAlignment w:val="baseline"/>
        <w:outlineLvl w:val="3"/>
        <w:rPr>
          <w:rFonts w:ascii="Arial" w:eastAsia="Times New Roman" w:hAnsi="Arial"/>
          <w:b/>
          <w:bCs/>
          <w:sz w:val="24"/>
          <w:szCs w:val="24"/>
          <w:lang w:eastAsia="zh-CN"/>
        </w:rPr>
      </w:pPr>
      <w:r w:rsidRPr="001E2FC6">
        <w:rPr>
          <w:rFonts w:ascii="Arial" w:eastAsia="Times New Roman" w:hAnsi="Arial" w:cs="Arial"/>
          <w:b/>
          <w:bCs/>
          <w:sz w:val="24"/>
          <w:szCs w:val="24"/>
          <w:lang w:eastAsia="zh-CN"/>
        </w:rPr>
        <w:t>–</w:t>
      </w:r>
      <w:r w:rsidRPr="001E2FC6">
        <w:rPr>
          <w:rFonts w:ascii="Arial" w:eastAsia="Times New Roman" w:hAnsi="Arial"/>
          <w:b/>
          <w:bCs/>
          <w:sz w:val="24"/>
          <w:szCs w:val="24"/>
          <w:lang w:eastAsia="zh-CN"/>
        </w:rPr>
        <w:tab/>
      </w:r>
      <w:proofErr w:type="spellStart"/>
      <w:r w:rsidRPr="001E2FC6">
        <w:rPr>
          <w:rFonts w:ascii="Arial" w:eastAsia="Times New Roman" w:hAnsi="Arial"/>
          <w:b/>
          <w:bCs/>
          <w:i/>
          <w:sz w:val="24"/>
          <w:szCs w:val="24"/>
          <w:lang w:eastAsia="zh-CN"/>
        </w:rPr>
        <w:t>AccessStratumRelease</w:t>
      </w:r>
      <w:proofErr w:type="spellEnd"/>
    </w:p>
    <w:p w14:paraId="41867774" w14:textId="77777777" w:rsidR="001E2FC6" w:rsidRDefault="001E2FC6" w:rsidP="001E2FC6">
      <w:pPr>
        <w:overflowPunct w:val="0"/>
        <w:autoSpaceDE w:val="0"/>
        <w:autoSpaceDN w:val="0"/>
        <w:adjustRightInd w:val="0"/>
        <w:spacing w:before="100" w:beforeAutospacing="1"/>
        <w:textAlignment w:val="baseline"/>
        <w:rPr>
          <w:ins w:id="0" w:author="Apple" w:date="2026-01-25T01:01:00Z" w16du:dateUtc="2026-01-24T17:01:00Z"/>
          <w:rFonts w:eastAsia="Times New Roman"/>
          <w:lang w:eastAsia="zh-CN"/>
        </w:rPr>
      </w:pPr>
      <w:r w:rsidRPr="001E2FC6">
        <w:rPr>
          <w:rFonts w:eastAsia="Times New Roman"/>
          <w:lang w:eastAsia="zh-CN"/>
        </w:rPr>
        <w:t xml:space="preserve">The IE </w:t>
      </w:r>
      <w:proofErr w:type="spellStart"/>
      <w:r w:rsidRPr="001E2FC6">
        <w:rPr>
          <w:rFonts w:eastAsia="Times New Roman"/>
          <w:i/>
          <w:lang w:eastAsia="zh-CN"/>
        </w:rPr>
        <w:t>AccessStratumRelease</w:t>
      </w:r>
      <w:proofErr w:type="spellEnd"/>
      <w:r w:rsidRPr="001E2FC6">
        <w:rPr>
          <w:rFonts w:eastAsia="Times New Roman"/>
          <w:lang w:eastAsia="zh-CN"/>
        </w:rPr>
        <w:t xml:space="preserve"> indicates the release supported by the UE.</w:t>
      </w:r>
    </w:p>
    <w:p w14:paraId="42D5165A" w14:textId="3118FF61" w:rsidR="00331E18" w:rsidRDefault="00116F7D">
      <w:pPr>
        <w:pStyle w:val="NO"/>
        <w:rPr>
          <w:ins w:id="1" w:author="Apple" w:date="2026-01-26T13:23:00Z" w16du:dateUtc="2026-01-26T05:23:00Z"/>
          <w:rFonts w:ascii="Helvetica" w:hAnsi="Helvetica"/>
          <w:color w:val="000000"/>
          <w:sz w:val="23"/>
          <w:szCs w:val="23"/>
        </w:rPr>
      </w:pPr>
      <w:commentRangeStart w:id="2"/>
      <w:ins w:id="3" w:author="Apple" w:date="2026-01-26T13:22:00Z" w16du:dateUtc="2026-01-26T05:22:00Z">
        <w:r>
          <w:t xml:space="preserve">NOTE: </w:t>
        </w:r>
      </w:ins>
      <w:ins w:id="4" w:author="Apple" w:date="2026-01-26T13:22:00Z">
        <w:r w:rsidRPr="00116F7D">
          <w:t>If the network is unable to comprehend the value reported by UE (i.e. the AS release reported by the UE is higher than the release supported by the network), the network should understand that the UE supports the AS release supported by the network.</w:t>
        </w:r>
      </w:ins>
      <w:ins w:id="5" w:author="Apple" w:date="2026-01-26T13:23:00Z" w16du:dateUtc="2026-01-26T05:23:00Z">
        <w:r w:rsidR="00331E18" w:rsidRPr="00331E18">
          <w:rPr>
            <w:rFonts w:ascii="Helvetica" w:hAnsi="Helvetica"/>
            <w:color w:val="000000"/>
            <w:sz w:val="23"/>
            <w:szCs w:val="23"/>
          </w:rPr>
          <w:t xml:space="preserve"> </w:t>
        </w:r>
      </w:ins>
    </w:p>
    <w:p w14:paraId="70F1980C" w14:textId="2C11D2EA" w:rsidR="00116F7D" w:rsidRPr="00D25553" w:rsidRDefault="00331E18">
      <w:pPr>
        <w:pStyle w:val="NO"/>
        <w:rPr>
          <w:rFonts w:eastAsia="Times New Roman"/>
          <w:lang w:eastAsia="zh-CN"/>
        </w:rPr>
        <w:pPrChange w:id="6" w:author="Apple" w:date="2026-01-25T01:02:00Z" w16du:dateUtc="2026-01-24T17:02:00Z">
          <w:pPr>
            <w:overflowPunct w:val="0"/>
            <w:autoSpaceDE w:val="0"/>
            <w:autoSpaceDN w:val="0"/>
            <w:adjustRightInd w:val="0"/>
            <w:spacing w:before="100" w:beforeAutospacing="1"/>
            <w:textAlignment w:val="baseline"/>
          </w:pPr>
        </w:pPrChange>
      </w:pPr>
      <w:commentRangeStart w:id="7"/>
      <w:ins w:id="8" w:author="Apple" w:date="2026-01-26T13:23:00Z">
        <w:r w:rsidRPr="00331E18">
          <w:t>NOTE: This reported value is the highest release supported by the UE, and the UE also supports all AS releases lower than the reported value.</w:t>
        </w:r>
      </w:ins>
      <w:commentRangeEnd w:id="7"/>
      <w:r w:rsidR="005C27E1">
        <w:rPr>
          <w:rStyle w:val="CommentReference"/>
        </w:rPr>
        <w:commentReference w:id="7"/>
      </w:r>
      <w:commentRangeEnd w:id="2"/>
      <w:r w:rsidR="00AF1E5A">
        <w:rPr>
          <w:rStyle w:val="CommentReference"/>
        </w:rPr>
        <w:commentReference w:id="2"/>
      </w:r>
    </w:p>
    <w:p w14:paraId="5EA17D6C" w14:textId="77777777" w:rsidR="001E2FC6" w:rsidRPr="001E2FC6" w:rsidRDefault="001E2FC6" w:rsidP="001E2FC6">
      <w:pPr>
        <w:keepNext/>
        <w:keepLines/>
        <w:widowControl w:val="0"/>
        <w:overflowPunct w:val="0"/>
        <w:autoSpaceDE w:val="0"/>
        <w:autoSpaceDN w:val="0"/>
        <w:adjustRightInd w:val="0"/>
        <w:spacing w:before="60"/>
        <w:jc w:val="center"/>
        <w:textAlignment w:val="baseline"/>
        <w:rPr>
          <w:rFonts w:ascii="Arial" w:eastAsia="Times New Roman" w:hAnsi="Arial"/>
          <w:b/>
          <w:lang w:eastAsia="zh-CN"/>
        </w:rPr>
      </w:pPr>
      <w:proofErr w:type="spellStart"/>
      <w:r w:rsidRPr="001E2FC6">
        <w:rPr>
          <w:rFonts w:ascii="Arial" w:eastAsia="Times New Roman" w:hAnsi="Arial"/>
          <w:b/>
          <w:i/>
          <w:lang w:eastAsia="zh-CN"/>
        </w:rPr>
        <w:t>AccessStratumRelease</w:t>
      </w:r>
      <w:proofErr w:type="spellEnd"/>
      <w:r w:rsidRPr="001E2FC6">
        <w:rPr>
          <w:rFonts w:ascii="Arial" w:eastAsia="Times New Roman" w:hAnsi="Arial"/>
          <w:b/>
          <w:lang w:eastAsia="zh-CN"/>
        </w:rPr>
        <w:t xml:space="preserve"> information element</w:t>
      </w:r>
    </w:p>
    <w:p w14:paraId="745581BB" w14:textId="77777777" w:rsidR="001E2FC6" w:rsidRPr="001E2FC6" w:rsidRDefault="001E2FC6" w:rsidP="001E2FC6">
      <w:pPr>
        <w:shd w:val="clear" w:color="auto" w:fill="E6E6E6"/>
        <w:overflowPunct w:val="0"/>
        <w:autoSpaceDE w:val="0"/>
        <w:autoSpaceDN w:val="0"/>
        <w:adjustRightInd w:val="0"/>
        <w:spacing w:after="0"/>
        <w:textAlignment w:val="baseline"/>
        <w:rPr>
          <w:rFonts w:ascii="Courier New" w:eastAsia="Times New Roman" w:hAnsi="Courier New"/>
          <w:sz w:val="16"/>
          <w:szCs w:val="16"/>
          <w:lang w:eastAsia="zh-CN"/>
        </w:rPr>
      </w:pPr>
      <w:r w:rsidRPr="001E2FC6">
        <w:rPr>
          <w:rFonts w:ascii="Courier New" w:eastAsia="Times New Roman" w:hAnsi="Courier New"/>
          <w:sz w:val="16"/>
          <w:szCs w:val="16"/>
          <w:lang w:eastAsia="zh-CN"/>
        </w:rPr>
        <w:t>-- ASN1START</w:t>
      </w:r>
    </w:p>
    <w:p w14:paraId="0F5ED98C" w14:textId="77777777" w:rsidR="001E2FC6" w:rsidRPr="001E2FC6" w:rsidRDefault="001E2FC6" w:rsidP="001E2FC6">
      <w:pPr>
        <w:shd w:val="clear" w:color="auto" w:fill="E6E6E6"/>
        <w:overflowPunct w:val="0"/>
        <w:autoSpaceDE w:val="0"/>
        <w:autoSpaceDN w:val="0"/>
        <w:adjustRightInd w:val="0"/>
        <w:spacing w:after="0"/>
        <w:textAlignment w:val="baseline"/>
        <w:rPr>
          <w:rFonts w:ascii="Courier New" w:eastAsia="Times New Roman" w:hAnsi="Courier New"/>
          <w:sz w:val="16"/>
          <w:szCs w:val="16"/>
          <w:lang w:eastAsia="zh-CN"/>
        </w:rPr>
      </w:pPr>
      <w:r w:rsidRPr="001E2FC6">
        <w:rPr>
          <w:rFonts w:ascii="Courier New" w:eastAsia="Times New Roman" w:hAnsi="Courier New"/>
          <w:sz w:val="16"/>
          <w:szCs w:val="16"/>
          <w:lang w:eastAsia="zh-CN"/>
        </w:rPr>
        <w:t>-- TAG-ACCESSSTRATUMRELEASE-START</w:t>
      </w:r>
    </w:p>
    <w:p w14:paraId="44CC9804" w14:textId="77777777" w:rsidR="001E2FC6" w:rsidRPr="001E2FC6" w:rsidRDefault="001E2FC6" w:rsidP="001E2FC6">
      <w:pPr>
        <w:shd w:val="clear" w:color="auto" w:fill="E6E6E6"/>
        <w:overflowPunct w:val="0"/>
        <w:autoSpaceDE w:val="0"/>
        <w:autoSpaceDN w:val="0"/>
        <w:adjustRightInd w:val="0"/>
        <w:spacing w:after="0"/>
        <w:textAlignment w:val="baseline"/>
        <w:rPr>
          <w:rFonts w:ascii="Courier New" w:eastAsia="Times New Roman" w:hAnsi="Courier New"/>
          <w:sz w:val="16"/>
          <w:szCs w:val="16"/>
          <w:lang w:eastAsia="zh-CN"/>
        </w:rPr>
      </w:pPr>
      <w:r w:rsidRPr="001E2FC6">
        <w:rPr>
          <w:rFonts w:ascii="Courier New" w:eastAsia="Times New Roman" w:hAnsi="Courier New"/>
          <w:sz w:val="16"/>
          <w:szCs w:val="16"/>
          <w:lang w:eastAsia="zh-CN"/>
        </w:rPr>
        <w:t xml:space="preserve"> </w:t>
      </w:r>
    </w:p>
    <w:p w14:paraId="77F0A838" w14:textId="77777777" w:rsidR="001E2FC6" w:rsidRPr="001E2FC6" w:rsidRDefault="001E2FC6" w:rsidP="001E2FC6">
      <w:pPr>
        <w:shd w:val="clear" w:color="auto" w:fill="E6E6E6"/>
        <w:overflowPunct w:val="0"/>
        <w:autoSpaceDE w:val="0"/>
        <w:autoSpaceDN w:val="0"/>
        <w:adjustRightInd w:val="0"/>
        <w:spacing w:after="0"/>
        <w:textAlignment w:val="baseline"/>
        <w:rPr>
          <w:rFonts w:ascii="Courier New" w:eastAsia="Times New Roman" w:hAnsi="Courier New"/>
          <w:sz w:val="16"/>
          <w:szCs w:val="16"/>
          <w:lang w:eastAsia="zh-CN"/>
        </w:rPr>
      </w:pPr>
      <w:proofErr w:type="spellStart"/>
      <w:proofErr w:type="gramStart"/>
      <w:r w:rsidRPr="001E2FC6">
        <w:rPr>
          <w:rFonts w:ascii="Courier New" w:eastAsia="Times New Roman" w:hAnsi="Courier New"/>
          <w:sz w:val="16"/>
          <w:szCs w:val="16"/>
          <w:lang w:eastAsia="zh-CN"/>
        </w:rPr>
        <w:t>AccessStratumRelease</w:t>
      </w:r>
      <w:proofErr w:type="spellEnd"/>
      <w:r w:rsidRPr="001E2FC6">
        <w:rPr>
          <w:rFonts w:ascii="Courier New" w:eastAsia="Times New Roman" w:hAnsi="Courier New"/>
          <w:sz w:val="16"/>
          <w:szCs w:val="16"/>
          <w:lang w:eastAsia="zh-CN"/>
        </w:rPr>
        <w:t xml:space="preserve"> ::=</w:t>
      </w:r>
      <w:proofErr w:type="gramEnd"/>
      <w:r w:rsidRPr="001E2FC6">
        <w:rPr>
          <w:rFonts w:ascii="Courier New" w:eastAsia="Times New Roman" w:hAnsi="Courier New"/>
          <w:sz w:val="16"/>
          <w:szCs w:val="16"/>
          <w:lang w:eastAsia="zh-CN"/>
        </w:rPr>
        <w:t xml:space="preserve"> ENUMERATED {</w:t>
      </w:r>
    </w:p>
    <w:p w14:paraId="66725338" w14:textId="77777777" w:rsidR="001E2FC6" w:rsidRPr="001E2FC6" w:rsidRDefault="001E2FC6" w:rsidP="001E2FC6">
      <w:pPr>
        <w:shd w:val="clear" w:color="auto" w:fill="E6E6E6"/>
        <w:overflowPunct w:val="0"/>
        <w:autoSpaceDE w:val="0"/>
        <w:autoSpaceDN w:val="0"/>
        <w:adjustRightInd w:val="0"/>
        <w:spacing w:after="0"/>
        <w:textAlignment w:val="baseline"/>
        <w:rPr>
          <w:rFonts w:ascii="Courier New" w:eastAsia="Times New Roman" w:hAnsi="Courier New"/>
          <w:sz w:val="16"/>
          <w:szCs w:val="16"/>
          <w:lang w:eastAsia="zh-CN"/>
        </w:rPr>
      </w:pPr>
      <w:r w:rsidRPr="001E2FC6">
        <w:rPr>
          <w:rFonts w:ascii="Courier New" w:eastAsia="Times New Roman" w:hAnsi="Courier New"/>
          <w:sz w:val="16"/>
          <w:szCs w:val="16"/>
          <w:lang w:eastAsia="zh-CN"/>
        </w:rPr>
        <w:t xml:space="preserve">                            rel15, spare7, spare6, spare5, spare4, spare3, spare2, spare1, </w:t>
      </w:r>
      <w:proofErr w:type="gramStart"/>
      <w:r w:rsidRPr="001E2FC6">
        <w:rPr>
          <w:rFonts w:ascii="Courier New" w:eastAsia="Times New Roman" w:hAnsi="Courier New"/>
          <w:sz w:val="16"/>
          <w:szCs w:val="16"/>
          <w:lang w:eastAsia="zh-CN"/>
        </w:rPr>
        <w:t>... }</w:t>
      </w:r>
      <w:proofErr w:type="gramEnd"/>
    </w:p>
    <w:p w14:paraId="4AEF7451" w14:textId="77777777" w:rsidR="001E2FC6" w:rsidRPr="001E2FC6" w:rsidRDefault="001E2FC6" w:rsidP="001E2FC6">
      <w:pPr>
        <w:shd w:val="clear" w:color="auto" w:fill="E6E6E6"/>
        <w:overflowPunct w:val="0"/>
        <w:autoSpaceDE w:val="0"/>
        <w:autoSpaceDN w:val="0"/>
        <w:adjustRightInd w:val="0"/>
        <w:spacing w:after="0"/>
        <w:textAlignment w:val="baseline"/>
        <w:rPr>
          <w:rFonts w:ascii="Courier New" w:eastAsia="Times New Roman" w:hAnsi="Courier New"/>
          <w:sz w:val="16"/>
          <w:szCs w:val="16"/>
          <w:lang w:eastAsia="zh-CN"/>
        </w:rPr>
      </w:pPr>
      <w:r w:rsidRPr="001E2FC6">
        <w:rPr>
          <w:rFonts w:ascii="Courier New" w:eastAsia="Times New Roman" w:hAnsi="Courier New"/>
          <w:sz w:val="16"/>
          <w:szCs w:val="16"/>
          <w:lang w:eastAsia="zh-CN"/>
        </w:rPr>
        <w:t xml:space="preserve"> </w:t>
      </w:r>
    </w:p>
    <w:p w14:paraId="5F4E339F" w14:textId="77777777" w:rsidR="001E2FC6" w:rsidRPr="001E2FC6" w:rsidRDefault="001E2FC6" w:rsidP="001E2FC6">
      <w:pPr>
        <w:shd w:val="clear" w:color="auto" w:fill="E6E6E6"/>
        <w:overflowPunct w:val="0"/>
        <w:autoSpaceDE w:val="0"/>
        <w:autoSpaceDN w:val="0"/>
        <w:adjustRightInd w:val="0"/>
        <w:spacing w:after="0"/>
        <w:textAlignment w:val="baseline"/>
        <w:rPr>
          <w:rFonts w:ascii="Courier New" w:eastAsia="Times New Roman" w:hAnsi="Courier New"/>
          <w:sz w:val="16"/>
          <w:szCs w:val="16"/>
          <w:lang w:eastAsia="zh-CN"/>
        </w:rPr>
      </w:pPr>
      <w:r w:rsidRPr="001E2FC6">
        <w:rPr>
          <w:rFonts w:ascii="Courier New" w:eastAsia="Times New Roman" w:hAnsi="Courier New"/>
          <w:sz w:val="16"/>
          <w:szCs w:val="16"/>
          <w:lang w:eastAsia="zh-CN"/>
        </w:rPr>
        <w:t>-- TAG-ACCESSSTRATUMRELEASE-STOP</w:t>
      </w:r>
    </w:p>
    <w:p w14:paraId="2B13B5C3" w14:textId="64450ADB" w:rsidR="00DC03AE" w:rsidRPr="009E4E9D" w:rsidRDefault="001E2FC6" w:rsidP="009E4E9D">
      <w:pPr>
        <w:shd w:val="clear" w:color="auto" w:fill="E6E6E6"/>
        <w:overflowPunct w:val="0"/>
        <w:autoSpaceDE w:val="0"/>
        <w:autoSpaceDN w:val="0"/>
        <w:adjustRightInd w:val="0"/>
        <w:spacing w:after="0"/>
        <w:textAlignment w:val="baseline"/>
        <w:rPr>
          <w:rFonts w:ascii="Courier New" w:eastAsia="Times New Roman" w:hAnsi="Courier New"/>
          <w:sz w:val="16"/>
          <w:szCs w:val="16"/>
          <w:lang w:eastAsia="zh-CN"/>
        </w:rPr>
      </w:pPr>
      <w:r w:rsidRPr="001E2FC6">
        <w:rPr>
          <w:rFonts w:ascii="Courier New" w:eastAsia="Times New Roman" w:hAnsi="Courier New"/>
          <w:sz w:val="16"/>
          <w:szCs w:val="16"/>
          <w:lang w:eastAsia="zh-CN"/>
        </w:rPr>
        <w:t>-- ASN1STOP</w:t>
      </w:r>
    </w:p>
    <w:sectPr w:rsidR="00DC03AE" w:rsidRPr="009E4E9D" w:rsidSect="00C56B1A">
      <w:pgSz w:w="12240" w:h="15840"/>
      <w:pgMar w:top="1440" w:right="1440" w:bottom="1440" w:left="14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Apple" w:date="2026-01-26T13:25:00Z" w:initials="MOU">
    <w:p w14:paraId="2057AF9E" w14:textId="5BD54399" w:rsidR="005C27E1" w:rsidRDefault="005C27E1" w:rsidP="005C27E1">
      <w:r>
        <w:rPr>
          <w:rStyle w:val="CommentReference"/>
        </w:rPr>
        <w:annotationRef/>
      </w:r>
      <w:r>
        <w:rPr>
          <w:color w:val="000000"/>
        </w:rPr>
        <w:t>Alternative 2</w:t>
      </w:r>
    </w:p>
  </w:comment>
  <w:comment w:id="2" w:author="Fangli" w:date="2026-01-30T11:02:00Z" w:initials="MOU">
    <w:p w14:paraId="2092F6C9" w14:textId="77777777" w:rsidR="00AF1E5A" w:rsidRDefault="00AF1E5A" w:rsidP="00AF1E5A">
      <w:r>
        <w:rPr>
          <w:rStyle w:val="CommentReference"/>
        </w:rPr>
        <w:annotationRef/>
      </w:r>
      <w:r>
        <w:rPr>
          <w:color w:val="000000"/>
        </w:rPr>
        <w:t xml:space="preserve">Two NOTEs are two alternatives.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57AF9E" w15:done="0"/>
  <w15:commentEx w15:paraId="2092F6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803644" w16cex:dateUtc="2026-01-26T05:25:00Z"/>
  <w16cex:commentExtensible w16cex:durableId="4A7B5DD1" w16cex:dateUtc="2026-01-30T0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57AF9E" w16cid:durableId="39803644"/>
  <w16cid:commentId w16cid:paraId="2092F6C9" w16cid:durableId="4A7B5D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2FDAE" w14:textId="77777777" w:rsidR="00F74B7A" w:rsidRDefault="00F74B7A">
      <w:r>
        <w:separator/>
      </w:r>
    </w:p>
  </w:endnote>
  <w:endnote w:type="continuationSeparator" w:id="0">
    <w:p w14:paraId="4E367C21" w14:textId="77777777" w:rsidR="00F74B7A" w:rsidRDefault="00F74B7A">
      <w:r>
        <w:continuationSeparator/>
      </w:r>
    </w:p>
  </w:endnote>
  <w:endnote w:type="continuationNotice" w:id="1">
    <w:p w14:paraId="3D323981" w14:textId="77777777" w:rsidR="00F74B7A" w:rsidRDefault="00F74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l?r ??fc"/>
    <w:panose1 w:val="02020609040205080304"/>
    <w:charset w:val="80"/>
    <w:family w:val="modern"/>
    <w:pitch w:val="fixed"/>
    <w:sig w:usb0="E00002FF" w:usb1="6AC7FDFB" w:usb2="08000012" w:usb3="00000000" w:csb0="0002009F" w:csb1="00000000"/>
  </w:font>
  <w:font w:name="PMingLiU">
    <w:altName w:val="¡Ps2OcuAe"/>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00500000000000000"/>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BBEDA" w14:textId="77777777" w:rsidR="00F74B7A" w:rsidRDefault="00F74B7A">
      <w:r>
        <w:separator/>
      </w:r>
    </w:p>
  </w:footnote>
  <w:footnote w:type="continuationSeparator" w:id="0">
    <w:p w14:paraId="77FCE0E3" w14:textId="77777777" w:rsidR="00F74B7A" w:rsidRDefault="00F74B7A">
      <w:r>
        <w:continuationSeparator/>
      </w:r>
    </w:p>
  </w:footnote>
  <w:footnote w:type="continuationNotice" w:id="1">
    <w:p w14:paraId="79B0E90B" w14:textId="77777777" w:rsidR="00F74B7A" w:rsidRDefault="00F74B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656D5B"/>
    <w:multiLevelType w:val="multilevel"/>
    <w:tmpl w:val="0D3636A4"/>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7F3E92"/>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1"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4A54268"/>
    <w:multiLevelType w:val="hybridMultilevel"/>
    <w:tmpl w:val="FC84EA42"/>
    <w:lvl w:ilvl="0" w:tplc="4E2C5734">
      <w:start w:val="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4A2376"/>
    <w:multiLevelType w:val="hybridMultilevel"/>
    <w:tmpl w:val="887EB904"/>
    <w:lvl w:ilvl="0" w:tplc="2E3C07E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8"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C40034A"/>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1DCC5474"/>
    <w:multiLevelType w:val="multilevel"/>
    <w:tmpl w:val="50DC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FFB26E9"/>
    <w:multiLevelType w:val="hybridMultilevel"/>
    <w:tmpl w:val="F0C67A3C"/>
    <w:lvl w:ilvl="0" w:tplc="A8C2B944">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297139"/>
    <w:multiLevelType w:val="hybridMultilevel"/>
    <w:tmpl w:val="C3923C90"/>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9"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A8C7363"/>
    <w:multiLevelType w:val="hybridMultilevel"/>
    <w:tmpl w:val="A3848DD2"/>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4"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8"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67C6472"/>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7"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41F2295"/>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44204A8C"/>
    <w:multiLevelType w:val="multilevel"/>
    <w:tmpl w:val="509C05B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CFF1D0E"/>
    <w:multiLevelType w:val="hybridMultilevel"/>
    <w:tmpl w:val="C3565CA6"/>
    <w:lvl w:ilvl="0" w:tplc="01AA3710">
      <w:start w:val="1"/>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4FC56CEB"/>
    <w:multiLevelType w:val="multilevel"/>
    <w:tmpl w:val="6276A740"/>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5052321B"/>
    <w:multiLevelType w:val="multilevel"/>
    <w:tmpl w:val="CC94C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31048AF"/>
    <w:multiLevelType w:val="multilevel"/>
    <w:tmpl w:val="312CE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59CF240E"/>
    <w:multiLevelType w:val="multilevel"/>
    <w:tmpl w:val="A7C849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5DE72C75"/>
    <w:multiLevelType w:val="hybridMultilevel"/>
    <w:tmpl w:val="1E9EDB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EA41193"/>
    <w:multiLevelType w:val="hybridMultilevel"/>
    <w:tmpl w:val="B80299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602F4627"/>
    <w:multiLevelType w:val="hybridMultilevel"/>
    <w:tmpl w:val="98FA2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61221A53"/>
    <w:multiLevelType w:val="multilevel"/>
    <w:tmpl w:val="50008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107" w15:restartNumberingAfterBreak="0">
    <w:nsid w:val="65B945C2"/>
    <w:multiLevelType w:val="hybridMultilevel"/>
    <w:tmpl w:val="C24C6D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76557B5"/>
    <w:multiLevelType w:val="hybridMultilevel"/>
    <w:tmpl w:val="F98AC9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13"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698902A7"/>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5" w15:restartNumberingAfterBreak="0">
    <w:nsid w:val="6B25435D"/>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6"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9" w15:restartNumberingAfterBreak="0">
    <w:nsid w:val="6D7321FB"/>
    <w:multiLevelType w:val="hybridMultilevel"/>
    <w:tmpl w:val="F86CF6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24"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26"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724A644F"/>
    <w:multiLevelType w:val="hybridMultilevel"/>
    <w:tmpl w:val="9120E94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8"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72980DDE"/>
    <w:multiLevelType w:val="hybridMultilevel"/>
    <w:tmpl w:val="9120E94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0"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15:restartNumberingAfterBreak="0">
    <w:nsid w:val="75576DED"/>
    <w:multiLevelType w:val="multilevel"/>
    <w:tmpl w:val="B5D41EA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3"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35"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7DB42724"/>
    <w:multiLevelType w:val="multilevel"/>
    <w:tmpl w:val="8A42979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7" w15:restartNumberingAfterBreak="0">
    <w:nsid w:val="7F715DA0"/>
    <w:multiLevelType w:val="multilevel"/>
    <w:tmpl w:val="0DF00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F9E30C6"/>
    <w:multiLevelType w:val="hybridMultilevel"/>
    <w:tmpl w:val="EBF6B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229501">
    <w:abstractNumId w:val="125"/>
  </w:num>
  <w:num w:numId="2" w16cid:durableId="1464886471">
    <w:abstractNumId w:val="0"/>
  </w:num>
  <w:num w:numId="3" w16cid:durableId="6106756">
    <w:abstractNumId w:val="1"/>
  </w:num>
  <w:num w:numId="4" w16cid:durableId="9181927">
    <w:abstractNumId w:val="2"/>
  </w:num>
  <w:num w:numId="5" w16cid:durableId="189296478">
    <w:abstractNumId w:val="132"/>
  </w:num>
  <w:num w:numId="6" w16cid:durableId="216478951">
    <w:abstractNumId w:val="3"/>
  </w:num>
  <w:num w:numId="7" w16cid:durableId="2145732921">
    <w:abstractNumId w:val="4"/>
  </w:num>
  <w:num w:numId="8" w16cid:durableId="910503920">
    <w:abstractNumId w:val="43"/>
  </w:num>
  <w:num w:numId="9" w16cid:durableId="418721023">
    <w:abstractNumId w:val="108"/>
  </w:num>
  <w:num w:numId="10" w16cid:durableId="701636600">
    <w:abstractNumId w:val="76"/>
  </w:num>
  <w:num w:numId="11" w16cid:durableId="1130325448">
    <w:abstractNumId w:val="25"/>
  </w:num>
  <w:num w:numId="12" w16cid:durableId="1997687803">
    <w:abstractNumId w:val="68"/>
  </w:num>
  <w:num w:numId="13" w16cid:durableId="1749767913">
    <w:abstractNumId w:val="118"/>
  </w:num>
  <w:num w:numId="14" w16cid:durableId="1287271592">
    <w:abstractNumId w:val="7"/>
  </w:num>
  <w:num w:numId="15" w16cid:durableId="1065492308">
    <w:abstractNumId w:val="19"/>
  </w:num>
  <w:num w:numId="16" w16cid:durableId="1691565340">
    <w:abstractNumId w:val="58"/>
  </w:num>
  <w:num w:numId="17" w16cid:durableId="1527668550">
    <w:abstractNumId w:val="29"/>
  </w:num>
  <w:num w:numId="18" w16cid:durableId="113863268">
    <w:abstractNumId w:val="13"/>
  </w:num>
  <w:num w:numId="19" w16cid:durableId="659583198">
    <w:abstractNumId w:val="82"/>
  </w:num>
  <w:num w:numId="20" w16cid:durableId="1308317274">
    <w:abstractNumId w:val="53"/>
  </w:num>
  <w:num w:numId="21" w16cid:durableId="1576550474">
    <w:abstractNumId w:val="36"/>
  </w:num>
  <w:num w:numId="22" w16cid:durableId="235358636">
    <w:abstractNumId w:val="55"/>
  </w:num>
  <w:num w:numId="23" w16cid:durableId="97602813">
    <w:abstractNumId w:val="103"/>
  </w:num>
  <w:num w:numId="24" w16cid:durableId="710617151">
    <w:abstractNumId w:val="106"/>
  </w:num>
  <w:num w:numId="25" w16cid:durableId="1384014814">
    <w:abstractNumId w:val="54"/>
  </w:num>
  <w:num w:numId="26" w16cid:durableId="912855578">
    <w:abstractNumId w:val="6"/>
  </w:num>
  <w:num w:numId="27" w16cid:durableId="1431848407">
    <w:abstractNumId w:val="110"/>
  </w:num>
  <w:num w:numId="28" w16cid:durableId="1499610725">
    <w:abstractNumId w:val="8"/>
  </w:num>
  <w:num w:numId="29" w16cid:durableId="1731878760">
    <w:abstractNumId w:val="98"/>
  </w:num>
  <w:num w:numId="30" w16cid:durableId="1642735486">
    <w:abstractNumId w:val="73"/>
  </w:num>
  <w:num w:numId="31" w16cid:durableId="49812754">
    <w:abstractNumId w:val="28"/>
  </w:num>
  <w:num w:numId="32" w16cid:durableId="1123622218">
    <w:abstractNumId w:val="99"/>
  </w:num>
  <w:num w:numId="33" w16cid:durableId="1913348842">
    <w:abstractNumId w:val="121"/>
  </w:num>
  <w:num w:numId="34" w16cid:durableId="616252452">
    <w:abstractNumId w:val="93"/>
  </w:num>
  <w:num w:numId="35" w16cid:durableId="1878852805">
    <w:abstractNumId w:val="61"/>
  </w:num>
  <w:num w:numId="36" w16cid:durableId="486896589">
    <w:abstractNumId w:val="70"/>
  </w:num>
  <w:num w:numId="37" w16cid:durableId="279000458">
    <w:abstractNumId w:val="59"/>
  </w:num>
  <w:num w:numId="38" w16cid:durableId="2066174909">
    <w:abstractNumId w:val="117"/>
  </w:num>
  <w:num w:numId="39" w16cid:durableId="1625572420">
    <w:abstractNumId w:val="48"/>
  </w:num>
  <w:num w:numId="40" w16cid:durableId="194776442">
    <w:abstractNumId w:val="128"/>
  </w:num>
  <w:num w:numId="41" w16cid:durableId="1049039292">
    <w:abstractNumId w:val="9"/>
  </w:num>
  <w:num w:numId="42" w16cid:durableId="1748335123">
    <w:abstractNumId w:val="133"/>
  </w:num>
  <w:num w:numId="43" w16cid:durableId="324863305">
    <w:abstractNumId w:val="130"/>
  </w:num>
  <w:num w:numId="44" w16cid:durableId="87776830">
    <w:abstractNumId w:val="64"/>
  </w:num>
  <w:num w:numId="45" w16cid:durableId="116878813">
    <w:abstractNumId w:val="5"/>
  </w:num>
  <w:num w:numId="46" w16cid:durableId="1556234868">
    <w:abstractNumId w:val="40"/>
  </w:num>
  <w:num w:numId="47" w16cid:durableId="1344823590">
    <w:abstractNumId w:val="78"/>
  </w:num>
  <w:num w:numId="48" w16cid:durableId="49882736">
    <w:abstractNumId w:val="67"/>
  </w:num>
  <w:num w:numId="49" w16cid:durableId="749424918">
    <w:abstractNumId w:val="135"/>
  </w:num>
  <w:num w:numId="50" w16cid:durableId="351305233">
    <w:abstractNumId w:val="47"/>
  </w:num>
  <w:num w:numId="51" w16cid:durableId="2141918983">
    <w:abstractNumId w:val="30"/>
  </w:num>
  <w:num w:numId="52" w16cid:durableId="2018117002">
    <w:abstractNumId w:val="41"/>
  </w:num>
  <w:num w:numId="53" w16cid:durableId="291324115">
    <w:abstractNumId w:val="86"/>
  </w:num>
  <w:num w:numId="54" w16cid:durableId="1799448085">
    <w:abstractNumId w:val="123"/>
  </w:num>
  <w:num w:numId="55" w16cid:durableId="463668016">
    <w:abstractNumId w:val="109"/>
  </w:num>
  <w:num w:numId="56" w16cid:durableId="1997105538">
    <w:abstractNumId w:val="72"/>
  </w:num>
  <w:num w:numId="57" w16cid:durableId="965549377">
    <w:abstractNumId w:val="126"/>
  </w:num>
  <w:num w:numId="58" w16cid:durableId="38669279">
    <w:abstractNumId w:val="20"/>
  </w:num>
  <w:num w:numId="59" w16cid:durableId="1349714082">
    <w:abstractNumId w:val="94"/>
  </w:num>
  <w:num w:numId="60" w16cid:durableId="735905483">
    <w:abstractNumId w:val="91"/>
  </w:num>
  <w:num w:numId="61" w16cid:durableId="749082821">
    <w:abstractNumId w:val="60"/>
  </w:num>
  <w:num w:numId="62" w16cid:durableId="1025012730">
    <w:abstractNumId w:val="10"/>
  </w:num>
  <w:num w:numId="63" w16cid:durableId="1496607560">
    <w:abstractNumId w:val="66"/>
  </w:num>
  <w:num w:numId="64" w16cid:durableId="1776901223">
    <w:abstractNumId w:val="56"/>
  </w:num>
  <w:num w:numId="65" w16cid:durableId="284581932">
    <w:abstractNumId w:val="85"/>
  </w:num>
  <w:num w:numId="66" w16cid:durableId="367027988">
    <w:abstractNumId w:val="81"/>
  </w:num>
  <w:num w:numId="67" w16cid:durableId="1409307424">
    <w:abstractNumId w:val="21"/>
  </w:num>
  <w:num w:numId="68" w16cid:durableId="1999528796">
    <w:abstractNumId w:val="11"/>
  </w:num>
  <w:num w:numId="69" w16cid:durableId="1645889120">
    <w:abstractNumId w:val="46"/>
  </w:num>
  <w:num w:numId="70" w16cid:durableId="1767649369">
    <w:abstractNumId w:val="15"/>
  </w:num>
  <w:num w:numId="71" w16cid:durableId="818034850">
    <w:abstractNumId w:val="14"/>
  </w:num>
  <w:num w:numId="72" w16cid:durableId="1330791886">
    <w:abstractNumId w:val="52"/>
  </w:num>
  <w:num w:numId="73" w16cid:durableId="1603295543">
    <w:abstractNumId w:val="24"/>
  </w:num>
  <w:num w:numId="74" w16cid:durableId="1568303498">
    <w:abstractNumId w:val="44"/>
  </w:num>
  <w:num w:numId="75" w16cid:durableId="107507505">
    <w:abstractNumId w:val="116"/>
  </w:num>
  <w:num w:numId="76" w16cid:durableId="1314330107">
    <w:abstractNumId w:val="124"/>
  </w:num>
  <w:num w:numId="77" w16cid:durableId="1278179100">
    <w:abstractNumId w:val="69"/>
  </w:num>
  <w:num w:numId="78" w16cid:durableId="1475440592">
    <w:abstractNumId w:val="83"/>
  </w:num>
  <w:num w:numId="79" w16cid:durableId="572588627">
    <w:abstractNumId w:val="112"/>
  </w:num>
  <w:num w:numId="80" w16cid:durableId="1603494346">
    <w:abstractNumId w:val="92"/>
  </w:num>
  <w:num w:numId="81" w16cid:durableId="437483292">
    <w:abstractNumId w:val="63"/>
  </w:num>
  <w:num w:numId="82" w16cid:durableId="315570348">
    <w:abstractNumId w:val="105"/>
  </w:num>
  <w:num w:numId="83" w16cid:durableId="1655446843">
    <w:abstractNumId w:val="27"/>
  </w:num>
  <w:num w:numId="84" w16cid:durableId="266356922">
    <w:abstractNumId w:val="71"/>
  </w:num>
  <w:num w:numId="85" w16cid:durableId="50422451">
    <w:abstractNumId w:val="62"/>
  </w:num>
  <w:num w:numId="86" w16cid:durableId="2121677641">
    <w:abstractNumId w:val="18"/>
  </w:num>
  <w:num w:numId="87" w16cid:durableId="1392994229">
    <w:abstractNumId w:val="79"/>
  </w:num>
  <w:num w:numId="88" w16cid:durableId="326708783">
    <w:abstractNumId w:val="122"/>
  </w:num>
  <w:num w:numId="89" w16cid:durableId="1268467111">
    <w:abstractNumId w:val="95"/>
  </w:num>
  <w:num w:numId="90" w16cid:durableId="1454900793">
    <w:abstractNumId w:val="120"/>
  </w:num>
  <w:num w:numId="91" w16cid:durableId="658921337">
    <w:abstractNumId w:val="37"/>
  </w:num>
  <w:num w:numId="92" w16cid:durableId="694233541">
    <w:abstractNumId w:val="45"/>
  </w:num>
  <w:num w:numId="93" w16cid:durableId="467861953">
    <w:abstractNumId w:val="23"/>
  </w:num>
  <w:num w:numId="94" w16cid:durableId="493423518">
    <w:abstractNumId w:val="33"/>
  </w:num>
  <w:num w:numId="95" w16cid:durableId="1773739914">
    <w:abstractNumId w:val="42"/>
  </w:num>
  <w:num w:numId="96" w16cid:durableId="1975911002">
    <w:abstractNumId w:val="96"/>
  </w:num>
  <w:num w:numId="97" w16cid:durableId="908347982">
    <w:abstractNumId w:val="90"/>
  </w:num>
  <w:num w:numId="98" w16cid:durableId="901209985">
    <w:abstractNumId w:val="49"/>
  </w:num>
  <w:num w:numId="99" w16cid:durableId="1291591245">
    <w:abstractNumId w:val="50"/>
  </w:num>
  <w:num w:numId="100" w16cid:durableId="1258097345">
    <w:abstractNumId w:val="57"/>
  </w:num>
  <w:num w:numId="101" w16cid:durableId="353964978">
    <w:abstractNumId w:val="77"/>
  </w:num>
  <w:num w:numId="102" w16cid:durableId="195167108">
    <w:abstractNumId w:val="12"/>
  </w:num>
  <w:num w:numId="103" w16cid:durableId="2009556771">
    <w:abstractNumId w:val="134"/>
  </w:num>
  <w:num w:numId="104" w16cid:durableId="1658415728">
    <w:abstractNumId w:val="31"/>
  </w:num>
  <w:num w:numId="105" w16cid:durableId="821888181">
    <w:abstractNumId w:val="80"/>
  </w:num>
  <w:num w:numId="106" w16cid:durableId="877666121">
    <w:abstractNumId w:val="113"/>
  </w:num>
  <w:num w:numId="107" w16cid:durableId="498424604">
    <w:abstractNumId w:val="34"/>
  </w:num>
  <w:num w:numId="108" w16cid:durableId="175072137">
    <w:abstractNumId w:val="102"/>
  </w:num>
  <w:num w:numId="109" w16cid:durableId="1202862849">
    <w:abstractNumId w:val="131"/>
  </w:num>
  <w:num w:numId="110" w16cid:durableId="2052000858">
    <w:abstractNumId w:val="84"/>
  </w:num>
  <w:num w:numId="111" w16cid:durableId="1376270275">
    <w:abstractNumId w:val="138"/>
  </w:num>
  <w:num w:numId="112" w16cid:durableId="850144912">
    <w:abstractNumId w:val="119"/>
  </w:num>
  <w:num w:numId="113" w16cid:durableId="1252473809">
    <w:abstractNumId w:val="87"/>
  </w:num>
  <w:num w:numId="114" w16cid:durableId="773786472">
    <w:abstractNumId w:val="75"/>
  </w:num>
  <w:num w:numId="115" w16cid:durableId="2060854195">
    <w:abstractNumId w:val="16"/>
  </w:num>
  <w:num w:numId="116" w16cid:durableId="151215105">
    <w:abstractNumId w:val="137"/>
  </w:num>
  <w:num w:numId="117" w16cid:durableId="689795287">
    <w:abstractNumId w:val="22"/>
  </w:num>
  <w:num w:numId="118" w16cid:durableId="1480995680">
    <w:abstractNumId w:val="132"/>
  </w:num>
  <w:num w:numId="119" w16cid:durableId="1966351544">
    <w:abstractNumId w:val="132"/>
  </w:num>
  <w:num w:numId="120" w16cid:durableId="47387259">
    <w:abstractNumId w:val="132"/>
  </w:num>
  <w:num w:numId="121" w16cid:durableId="1190342016">
    <w:abstractNumId w:val="132"/>
  </w:num>
  <w:num w:numId="122" w16cid:durableId="849300961">
    <w:abstractNumId w:val="111"/>
  </w:num>
  <w:num w:numId="123" w16cid:durableId="581304873">
    <w:abstractNumId w:val="100"/>
  </w:num>
  <w:num w:numId="124" w16cid:durableId="344328598">
    <w:abstractNumId w:val="89"/>
  </w:num>
  <w:num w:numId="125" w16cid:durableId="466581975">
    <w:abstractNumId w:val="136"/>
  </w:num>
  <w:num w:numId="126" w16cid:durableId="1476070529">
    <w:abstractNumId w:val="35"/>
  </w:num>
  <w:num w:numId="127" w16cid:durableId="1304971747">
    <w:abstractNumId w:val="88"/>
  </w:num>
  <w:num w:numId="128" w16cid:durableId="753161697">
    <w:abstractNumId w:val="101"/>
  </w:num>
  <w:num w:numId="129" w16cid:durableId="1167209650">
    <w:abstractNumId w:val="97"/>
  </w:num>
  <w:num w:numId="130" w16cid:durableId="1440176008">
    <w:abstractNumId w:val="104"/>
  </w:num>
  <w:num w:numId="131" w16cid:durableId="715815382">
    <w:abstractNumId w:val="107"/>
  </w:num>
  <w:num w:numId="132" w16cid:durableId="1801148333">
    <w:abstractNumId w:val="51"/>
  </w:num>
  <w:num w:numId="133" w16cid:durableId="910575576">
    <w:abstractNumId w:val="65"/>
  </w:num>
  <w:num w:numId="134" w16cid:durableId="1682396784">
    <w:abstractNumId w:val="114"/>
  </w:num>
  <w:num w:numId="135" w16cid:durableId="2002073741">
    <w:abstractNumId w:val="115"/>
  </w:num>
  <w:num w:numId="136" w16cid:durableId="1424760397">
    <w:abstractNumId w:val="32"/>
  </w:num>
  <w:num w:numId="137" w16cid:durableId="910119917">
    <w:abstractNumId w:val="17"/>
  </w:num>
  <w:num w:numId="138" w16cid:durableId="1702320119">
    <w:abstractNumId w:val="74"/>
  </w:num>
  <w:num w:numId="139" w16cid:durableId="1032805085">
    <w:abstractNumId w:val="129"/>
  </w:num>
  <w:num w:numId="140" w16cid:durableId="1812404553">
    <w:abstractNumId w:val="127"/>
  </w:num>
  <w:num w:numId="141" w16cid:durableId="1750729032">
    <w:abstractNumId w:val="39"/>
  </w:num>
  <w:num w:numId="142" w16cid:durableId="291055695">
    <w:abstractNumId w:val="38"/>
  </w:num>
  <w:num w:numId="143" w16cid:durableId="1459493429">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Fangli">
    <w15:presenceInfo w15:providerId="None" w15:userId="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CFD"/>
    <w:rsid w:val="00000E30"/>
    <w:rsid w:val="00000FC9"/>
    <w:rsid w:val="0000105E"/>
    <w:rsid w:val="000014F7"/>
    <w:rsid w:val="0000168C"/>
    <w:rsid w:val="00001732"/>
    <w:rsid w:val="00001A78"/>
    <w:rsid w:val="00001ACE"/>
    <w:rsid w:val="00001D80"/>
    <w:rsid w:val="00001F32"/>
    <w:rsid w:val="00002025"/>
    <w:rsid w:val="00002D17"/>
    <w:rsid w:val="000038C5"/>
    <w:rsid w:val="00003E35"/>
    <w:rsid w:val="000040B9"/>
    <w:rsid w:val="000041BD"/>
    <w:rsid w:val="0000422A"/>
    <w:rsid w:val="00004350"/>
    <w:rsid w:val="00004398"/>
    <w:rsid w:val="0000592C"/>
    <w:rsid w:val="00005D0D"/>
    <w:rsid w:val="0000613B"/>
    <w:rsid w:val="0000629D"/>
    <w:rsid w:val="00006493"/>
    <w:rsid w:val="000065D1"/>
    <w:rsid w:val="000067F8"/>
    <w:rsid w:val="00006DD4"/>
    <w:rsid w:val="00006F7B"/>
    <w:rsid w:val="00007245"/>
    <w:rsid w:val="00007A6D"/>
    <w:rsid w:val="00007E3D"/>
    <w:rsid w:val="00010D1C"/>
    <w:rsid w:val="00011400"/>
    <w:rsid w:val="00012038"/>
    <w:rsid w:val="0001224D"/>
    <w:rsid w:val="0001297A"/>
    <w:rsid w:val="0001312E"/>
    <w:rsid w:val="0001337C"/>
    <w:rsid w:val="0001430D"/>
    <w:rsid w:val="00014B2A"/>
    <w:rsid w:val="00014C43"/>
    <w:rsid w:val="00014DFD"/>
    <w:rsid w:val="00014E02"/>
    <w:rsid w:val="0001535A"/>
    <w:rsid w:val="000163E7"/>
    <w:rsid w:val="00017696"/>
    <w:rsid w:val="00017B9F"/>
    <w:rsid w:val="0002058C"/>
    <w:rsid w:val="00020A9E"/>
    <w:rsid w:val="00020EE4"/>
    <w:rsid w:val="00020FAD"/>
    <w:rsid w:val="00021196"/>
    <w:rsid w:val="000211C4"/>
    <w:rsid w:val="0002122B"/>
    <w:rsid w:val="00021342"/>
    <w:rsid w:val="00021920"/>
    <w:rsid w:val="00021B07"/>
    <w:rsid w:val="00021DF3"/>
    <w:rsid w:val="00021F77"/>
    <w:rsid w:val="000220F7"/>
    <w:rsid w:val="00022476"/>
    <w:rsid w:val="00022660"/>
    <w:rsid w:val="00022D1D"/>
    <w:rsid w:val="00022E7D"/>
    <w:rsid w:val="000232E1"/>
    <w:rsid w:val="00023ACC"/>
    <w:rsid w:val="00023D1D"/>
    <w:rsid w:val="00023DB5"/>
    <w:rsid w:val="00024185"/>
    <w:rsid w:val="00024612"/>
    <w:rsid w:val="000246A2"/>
    <w:rsid w:val="000246B9"/>
    <w:rsid w:val="00025255"/>
    <w:rsid w:val="000253E4"/>
    <w:rsid w:val="0002552B"/>
    <w:rsid w:val="00025741"/>
    <w:rsid w:val="0002582F"/>
    <w:rsid w:val="00025A9F"/>
    <w:rsid w:val="00025DF7"/>
    <w:rsid w:val="00025ECA"/>
    <w:rsid w:val="00025F80"/>
    <w:rsid w:val="00026685"/>
    <w:rsid w:val="000268FC"/>
    <w:rsid w:val="00026DF9"/>
    <w:rsid w:val="000271DF"/>
    <w:rsid w:val="00027216"/>
    <w:rsid w:val="00030694"/>
    <w:rsid w:val="00030B0A"/>
    <w:rsid w:val="00030B1C"/>
    <w:rsid w:val="00030D87"/>
    <w:rsid w:val="00031213"/>
    <w:rsid w:val="00031512"/>
    <w:rsid w:val="000315F2"/>
    <w:rsid w:val="00031603"/>
    <w:rsid w:val="000317A2"/>
    <w:rsid w:val="00031D35"/>
    <w:rsid w:val="00032BDF"/>
    <w:rsid w:val="00032E27"/>
    <w:rsid w:val="00032F45"/>
    <w:rsid w:val="0003304D"/>
    <w:rsid w:val="00033397"/>
    <w:rsid w:val="00033E99"/>
    <w:rsid w:val="0003402D"/>
    <w:rsid w:val="00034F76"/>
    <w:rsid w:val="000354B5"/>
    <w:rsid w:val="00035831"/>
    <w:rsid w:val="000358BE"/>
    <w:rsid w:val="00035A0D"/>
    <w:rsid w:val="00035FA3"/>
    <w:rsid w:val="00037C9C"/>
    <w:rsid w:val="00037D45"/>
    <w:rsid w:val="00037F7C"/>
    <w:rsid w:val="00040095"/>
    <w:rsid w:val="00040377"/>
    <w:rsid w:val="00040E2E"/>
    <w:rsid w:val="00040E48"/>
    <w:rsid w:val="00041034"/>
    <w:rsid w:val="00041B8C"/>
    <w:rsid w:val="00042091"/>
    <w:rsid w:val="0004276D"/>
    <w:rsid w:val="00042EA3"/>
    <w:rsid w:val="0004330A"/>
    <w:rsid w:val="00043403"/>
    <w:rsid w:val="000434AA"/>
    <w:rsid w:val="000438D8"/>
    <w:rsid w:val="00043FA1"/>
    <w:rsid w:val="000442EF"/>
    <w:rsid w:val="0004453B"/>
    <w:rsid w:val="0004463F"/>
    <w:rsid w:val="00044A2B"/>
    <w:rsid w:val="000451A8"/>
    <w:rsid w:val="00045CCD"/>
    <w:rsid w:val="0004622B"/>
    <w:rsid w:val="00046B8A"/>
    <w:rsid w:val="0004703D"/>
    <w:rsid w:val="00047381"/>
    <w:rsid w:val="000473ED"/>
    <w:rsid w:val="00050F59"/>
    <w:rsid w:val="0005109B"/>
    <w:rsid w:val="00051194"/>
    <w:rsid w:val="0005166C"/>
    <w:rsid w:val="00051C54"/>
    <w:rsid w:val="0005212E"/>
    <w:rsid w:val="00052167"/>
    <w:rsid w:val="00052169"/>
    <w:rsid w:val="000522A4"/>
    <w:rsid w:val="00052EE0"/>
    <w:rsid w:val="00052F3D"/>
    <w:rsid w:val="00053301"/>
    <w:rsid w:val="00053617"/>
    <w:rsid w:val="00053CD6"/>
    <w:rsid w:val="00054465"/>
    <w:rsid w:val="0005446E"/>
    <w:rsid w:val="000550DE"/>
    <w:rsid w:val="00055132"/>
    <w:rsid w:val="000551E5"/>
    <w:rsid w:val="00055C01"/>
    <w:rsid w:val="00056326"/>
    <w:rsid w:val="00056479"/>
    <w:rsid w:val="0005666B"/>
    <w:rsid w:val="0005673D"/>
    <w:rsid w:val="0005692F"/>
    <w:rsid w:val="00056E6D"/>
    <w:rsid w:val="00057422"/>
    <w:rsid w:val="00057D04"/>
    <w:rsid w:val="00060605"/>
    <w:rsid w:val="00060BAF"/>
    <w:rsid w:val="00061617"/>
    <w:rsid w:val="00061839"/>
    <w:rsid w:val="00061BAD"/>
    <w:rsid w:val="000621E1"/>
    <w:rsid w:val="000622C4"/>
    <w:rsid w:val="00062669"/>
    <w:rsid w:val="00062850"/>
    <w:rsid w:val="00064078"/>
    <w:rsid w:val="0006429E"/>
    <w:rsid w:val="00064793"/>
    <w:rsid w:val="00064ECC"/>
    <w:rsid w:val="00065610"/>
    <w:rsid w:val="00066101"/>
    <w:rsid w:val="00066484"/>
    <w:rsid w:val="000664D6"/>
    <w:rsid w:val="00066766"/>
    <w:rsid w:val="000669F9"/>
    <w:rsid w:val="000671E5"/>
    <w:rsid w:val="0006743B"/>
    <w:rsid w:val="0007009E"/>
    <w:rsid w:val="000703E0"/>
    <w:rsid w:val="0007040A"/>
    <w:rsid w:val="00070E4D"/>
    <w:rsid w:val="00070EF0"/>
    <w:rsid w:val="00070F8E"/>
    <w:rsid w:val="000715AE"/>
    <w:rsid w:val="00072022"/>
    <w:rsid w:val="00072315"/>
    <w:rsid w:val="000723D8"/>
    <w:rsid w:val="0007271B"/>
    <w:rsid w:val="0007289F"/>
    <w:rsid w:val="00072963"/>
    <w:rsid w:val="00072AE6"/>
    <w:rsid w:val="00072D28"/>
    <w:rsid w:val="00072D5E"/>
    <w:rsid w:val="00072F9E"/>
    <w:rsid w:val="000730D1"/>
    <w:rsid w:val="0007317F"/>
    <w:rsid w:val="000739E6"/>
    <w:rsid w:val="00073EBF"/>
    <w:rsid w:val="00074077"/>
    <w:rsid w:val="00074B9C"/>
    <w:rsid w:val="000755CB"/>
    <w:rsid w:val="00075F3E"/>
    <w:rsid w:val="00077118"/>
    <w:rsid w:val="00077153"/>
    <w:rsid w:val="00077156"/>
    <w:rsid w:val="00077653"/>
    <w:rsid w:val="00077E30"/>
    <w:rsid w:val="00077FC7"/>
    <w:rsid w:val="00080512"/>
    <w:rsid w:val="00080C2E"/>
    <w:rsid w:val="00080DE3"/>
    <w:rsid w:val="00081226"/>
    <w:rsid w:val="00081280"/>
    <w:rsid w:val="00081E72"/>
    <w:rsid w:val="00081EF0"/>
    <w:rsid w:val="0008205A"/>
    <w:rsid w:val="000825DB"/>
    <w:rsid w:val="00082A2A"/>
    <w:rsid w:val="00082BD7"/>
    <w:rsid w:val="000833D3"/>
    <w:rsid w:val="00083771"/>
    <w:rsid w:val="0008463A"/>
    <w:rsid w:val="000848AF"/>
    <w:rsid w:val="00084947"/>
    <w:rsid w:val="00084C7D"/>
    <w:rsid w:val="00084D1B"/>
    <w:rsid w:val="00084FC3"/>
    <w:rsid w:val="00085B63"/>
    <w:rsid w:val="00085F1F"/>
    <w:rsid w:val="0008618A"/>
    <w:rsid w:val="000862E2"/>
    <w:rsid w:val="0008688D"/>
    <w:rsid w:val="00086D7E"/>
    <w:rsid w:val="00087D87"/>
    <w:rsid w:val="00087EC9"/>
    <w:rsid w:val="000901C6"/>
    <w:rsid w:val="000902CB"/>
    <w:rsid w:val="00090454"/>
    <w:rsid w:val="00090468"/>
    <w:rsid w:val="00090A84"/>
    <w:rsid w:val="000911DA"/>
    <w:rsid w:val="00091BB7"/>
    <w:rsid w:val="00092C0F"/>
    <w:rsid w:val="00092D46"/>
    <w:rsid w:val="00093080"/>
    <w:rsid w:val="00093334"/>
    <w:rsid w:val="0009384F"/>
    <w:rsid w:val="00093A68"/>
    <w:rsid w:val="00093AD4"/>
    <w:rsid w:val="000944A5"/>
    <w:rsid w:val="000946F4"/>
    <w:rsid w:val="00094F92"/>
    <w:rsid w:val="000963D6"/>
    <w:rsid w:val="00096985"/>
    <w:rsid w:val="000969CF"/>
    <w:rsid w:val="00096B9B"/>
    <w:rsid w:val="00096BAF"/>
    <w:rsid w:val="00096DAA"/>
    <w:rsid w:val="000971F2"/>
    <w:rsid w:val="00097443"/>
    <w:rsid w:val="00097668"/>
    <w:rsid w:val="00097A3B"/>
    <w:rsid w:val="000A00ED"/>
    <w:rsid w:val="000A0144"/>
    <w:rsid w:val="000A07BC"/>
    <w:rsid w:val="000A092D"/>
    <w:rsid w:val="000A0A27"/>
    <w:rsid w:val="000A0BBF"/>
    <w:rsid w:val="000A1107"/>
    <w:rsid w:val="000A13AF"/>
    <w:rsid w:val="000A1CAB"/>
    <w:rsid w:val="000A1DFD"/>
    <w:rsid w:val="000A1E98"/>
    <w:rsid w:val="000A2738"/>
    <w:rsid w:val="000A2D8D"/>
    <w:rsid w:val="000A2EB3"/>
    <w:rsid w:val="000A30DC"/>
    <w:rsid w:val="000A3497"/>
    <w:rsid w:val="000A3642"/>
    <w:rsid w:val="000A3C53"/>
    <w:rsid w:val="000A3F9E"/>
    <w:rsid w:val="000A4B07"/>
    <w:rsid w:val="000A5319"/>
    <w:rsid w:val="000A57D7"/>
    <w:rsid w:val="000A6535"/>
    <w:rsid w:val="000A6706"/>
    <w:rsid w:val="000A6DFE"/>
    <w:rsid w:val="000A6F56"/>
    <w:rsid w:val="000A70F0"/>
    <w:rsid w:val="000A7131"/>
    <w:rsid w:val="000A71D1"/>
    <w:rsid w:val="000A7566"/>
    <w:rsid w:val="000A75CC"/>
    <w:rsid w:val="000A7B1C"/>
    <w:rsid w:val="000A7E3A"/>
    <w:rsid w:val="000B0230"/>
    <w:rsid w:val="000B046E"/>
    <w:rsid w:val="000B12AA"/>
    <w:rsid w:val="000B1999"/>
    <w:rsid w:val="000B1D17"/>
    <w:rsid w:val="000B1EFE"/>
    <w:rsid w:val="000B20F7"/>
    <w:rsid w:val="000B22FF"/>
    <w:rsid w:val="000B2334"/>
    <w:rsid w:val="000B2C7B"/>
    <w:rsid w:val="000B2E39"/>
    <w:rsid w:val="000B368D"/>
    <w:rsid w:val="000B393C"/>
    <w:rsid w:val="000B3BE0"/>
    <w:rsid w:val="000B40ED"/>
    <w:rsid w:val="000B466E"/>
    <w:rsid w:val="000B4903"/>
    <w:rsid w:val="000B53A4"/>
    <w:rsid w:val="000B57AE"/>
    <w:rsid w:val="000B59FE"/>
    <w:rsid w:val="000B634A"/>
    <w:rsid w:val="000B6640"/>
    <w:rsid w:val="000B798F"/>
    <w:rsid w:val="000B7BCF"/>
    <w:rsid w:val="000C0473"/>
    <w:rsid w:val="000C04D0"/>
    <w:rsid w:val="000C0BBD"/>
    <w:rsid w:val="000C13E8"/>
    <w:rsid w:val="000C15B8"/>
    <w:rsid w:val="000C1797"/>
    <w:rsid w:val="000C1DDB"/>
    <w:rsid w:val="000C22E9"/>
    <w:rsid w:val="000C23DF"/>
    <w:rsid w:val="000C2435"/>
    <w:rsid w:val="000C2489"/>
    <w:rsid w:val="000C2579"/>
    <w:rsid w:val="000C25E0"/>
    <w:rsid w:val="000C273F"/>
    <w:rsid w:val="000C3531"/>
    <w:rsid w:val="000C3B29"/>
    <w:rsid w:val="000C4023"/>
    <w:rsid w:val="000C43BA"/>
    <w:rsid w:val="000C4508"/>
    <w:rsid w:val="000C457D"/>
    <w:rsid w:val="000C4CBF"/>
    <w:rsid w:val="000C4F17"/>
    <w:rsid w:val="000C5056"/>
    <w:rsid w:val="000C507D"/>
    <w:rsid w:val="000C522B"/>
    <w:rsid w:val="000C56FB"/>
    <w:rsid w:val="000C59C0"/>
    <w:rsid w:val="000C6292"/>
    <w:rsid w:val="000C68BE"/>
    <w:rsid w:val="000C69AD"/>
    <w:rsid w:val="000C7462"/>
    <w:rsid w:val="000C76EA"/>
    <w:rsid w:val="000C76FD"/>
    <w:rsid w:val="000C7993"/>
    <w:rsid w:val="000C7E1B"/>
    <w:rsid w:val="000D01F2"/>
    <w:rsid w:val="000D06F8"/>
    <w:rsid w:val="000D08C2"/>
    <w:rsid w:val="000D0B45"/>
    <w:rsid w:val="000D0B66"/>
    <w:rsid w:val="000D1418"/>
    <w:rsid w:val="000D181B"/>
    <w:rsid w:val="000D1BF0"/>
    <w:rsid w:val="000D2269"/>
    <w:rsid w:val="000D24AA"/>
    <w:rsid w:val="000D2AF3"/>
    <w:rsid w:val="000D2C3D"/>
    <w:rsid w:val="000D32F6"/>
    <w:rsid w:val="000D3C51"/>
    <w:rsid w:val="000D3CAA"/>
    <w:rsid w:val="000D3DC7"/>
    <w:rsid w:val="000D449D"/>
    <w:rsid w:val="000D48E4"/>
    <w:rsid w:val="000D4A15"/>
    <w:rsid w:val="000D5485"/>
    <w:rsid w:val="000D57BB"/>
    <w:rsid w:val="000D58AB"/>
    <w:rsid w:val="000D5C38"/>
    <w:rsid w:val="000D617C"/>
    <w:rsid w:val="000D62C9"/>
    <w:rsid w:val="000D7979"/>
    <w:rsid w:val="000D7CDC"/>
    <w:rsid w:val="000D7CFB"/>
    <w:rsid w:val="000D7EDB"/>
    <w:rsid w:val="000E0C78"/>
    <w:rsid w:val="000E0E2A"/>
    <w:rsid w:val="000E11E4"/>
    <w:rsid w:val="000E1E2C"/>
    <w:rsid w:val="000E2969"/>
    <w:rsid w:val="000E2D8D"/>
    <w:rsid w:val="000E2F5D"/>
    <w:rsid w:val="000E3005"/>
    <w:rsid w:val="000E30AF"/>
    <w:rsid w:val="000E339B"/>
    <w:rsid w:val="000E3A11"/>
    <w:rsid w:val="000E3C7F"/>
    <w:rsid w:val="000E41CB"/>
    <w:rsid w:val="000E42F6"/>
    <w:rsid w:val="000E42F8"/>
    <w:rsid w:val="000E46F1"/>
    <w:rsid w:val="000E4B45"/>
    <w:rsid w:val="000E4D28"/>
    <w:rsid w:val="000E5919"/>
    <w:rsid w:val="000E6058"/>
    <w:rsid w:val="000E6213"/>
    <w:rsid w:val="000E6461"/>
    <w:rsid w:val="000E6529"/>
    <w:rsid w:val="000E669A"/>
    <w:rsid w:val="000E7713"/>
    <w:rsid w:val="000E794A"/>
    <w:rsid w:val="000E7C7D"/>
    <w:rsid w:val="000E7CB1"/>
    <w:rsid w:val="000F003D"/>
    <w:rsid w:val="000F0316"/>
    <w:rsid w:val="000F04B3"/>
    <w:rsid w:val="000F07BD"/>
    <w:rsid w:val="000F0F40"/>
    <w:rsid w:val="000F1302"/>
    <w:rsid w:val="000F19D0"/>
    <w:rsid w:val="000F2187"/>
    <w:rsid w:val="000F25DB"/>
    <w:rsid w:val="000F2783"/>
    <w:rsid w:val="000F3136"/>
    <w:rsid w:val="000F324F"/>
    <w:rsid w:val="000F37F0"/>
    <w:rsid w:val="000F3988"/>
    <w:rsid w:val="000F3B29"/>
    <w:rsid w:val="000F3D92"/>
    <w:rsid w:val="000F418B"/>
    <w:rsid w:val="000F4783"/>
    <w:rsid w:val="000F497F"/>
    <w:rsid w:val="000F57F4"/>
    <w:rsid w:val="000F6182"/>
    <w:rsid w:val="000F62D7"/>
    <w:rsid w:val="000F6738"/>
    <w:rsid w:val="000F6F44"/>
    <w:rsid w:val="000F7688"/>
    <w:rsid w:val="000F78E9"/>
    <w:rsid w:val="0010051F"/>
    <w:rsid w:val="00100A2F"/>
    <w:rsid w:val="00101610"/>
    <w:rsid w:val="00101818"/>
    <w:rsid w:val="00101E5C"/>
    <w:rsid w:val="00101FC7"/>
    <w:rsid w:val="001022CC"/>
    <w:rsid w:val="001027DA"/>
    <w:rsid w:val="00102BA1"/>
    <w:rsid w:val="00102C05"/>
    <w:rsid w:val="001038BB"/>
    <w:rsid w:val="00103C0F"/>
    <w:rsid w:val="00104500"/>
    <w:rsid w:val="00104A2C"/>
    <w:rsid w:val="00105921"/>
    <w:rsid w:val="00105DBA"/>
    <w:rsid w:val="001060D4"/>
    <w:rsid w:val="0010680F"/>
    <w:rsid w:val="00106838"/>
    <w:rsid w:val="001068F9"/>
    <w:rsid w:val="00106A79"/>
    <w:rsid w:val="00106FF7"/>
    <w:rsid w:val="0010753D"/>
    <w:rsid w:val="001078F0"/>
    <w:rsid w:val="00107D13"/>
    <w:rsid w:val="0011087C"/>
    <w:rsid w:val="001111D1"/>
    <w:rsid w:val="00111939"/>
    <w:rsid w:val="00111DA9"/>
    <w:rsid w:val="001123E7"/>
    <w:rsid w:val="001128AE"/>
    <w:rsid w:val="0011299B"/>
    <w:rsid w:val="00112F1A"/>
    <w:rsid w:val="00113237"/>
    <w:rsid w:val="00113314"/>
    <w:rsid w:val="00113F1B"/>
    <w:rsid w:val="001141C7"/>
    <w:rsid w:val="001142A4"/>
    <w:rsid w:val="001149BB"/>
    <w:rsid w:val="00114B6F"/>
    <w:rsid w:val="00114BF6"/>
    <w:rsid w:val="00114DB2"/>
    <w:rsid w:val="00114F00"/>
    <w:rsid w:val="001155DF"/>
    <w:rsid w:val="00115877"/>
    <w:rsid w:val="00115AA4"/>
    <w:rsid w:val="00115B73"/>
    <w:rsid w:val="00115E7B"/>
    <w:rsid w:val="00116C72"/>
    <w:rsid w:val="00116F7D"/>
    <w:rsid w:val="001174EF"/>
    <w:rsid w:val="001178BC"/>
    <w:rsid w:val="001179A0"/>
    <w:rsid w:val="00120BB2"/>
    <w:rsid w:val="00120E8C"/>
    <w:rsid w:val="00121063"/>
    <w:rsid w:val="00121734"/>
    <w:rsid w:val="001223B0"/>
    <w:rsid w:val="0012249B"/>
    <w:rsid w:val="0012285C"/>
    <w:rsid w:val="00122FD6"/>
    <w:rsid w:val="0012302F"/>
    <w:rsid w:val="0012325F"/>
    <w:rsid w:val="00123537"/>
    <w:rsid w:val="00123810"/>
    <w:rsid w:val="00123990"/>
    <w:rsid w:val="0012465F"/>
    <w:rsid w:val="00124F4F"/>
    <w:rsid w:val="001252D3"/>
    <w:rsid w:val="0012534E"/>
    <w:rsid w:val="0012576F"/>
    <w:rsid w:val="00125D2A"/>
    <w:rsid w:val="0012637C"/>
    <w:rsid w:val="0012647B"/>
    <w:rsid w:val="0012681C"/>
    <w:rsid w:val="00126917"/>
    <w:rsid w:val="00126A14"/>
    <w:rsid w:val="001275A4"/>
    <w:rsid w:val="00127659"/>
    <w:rsid w:val="0012773D"/>
    <w:rsid w:val="001301ED"/>
    <w:rsid w:val="00130ECD"/>
    <w:rsid w:val="001310B7"/>
    <w:rsid w:val="0013133B"/>
    <w:rsid w:val="00131F45"/>
    <w:rsid w:val="00131FE1"/>
    <w:rsid w:val="00132727"/>
    <w:rsid w:val="00132CBB"/>
    <w:rsid w:val="0013309E"/>
    <w:rsid w:val="001333CE"/>
    <w:rsid w:val="00133EA9"/>
    <w:rsid w:val="00133EED"/>
    <w:rsid w:val="00134195"/>
    <w:rsid w:val="0013490B"/>
    <w:rsid w:val="001349C1"/>
    <w:rsid w:val="00135218"/>
    <w:rsid w:val="001354DD"/>
    <w:rsid w:val="001358C7"/>
    <w:rsid w:val="00135906"/>
    <w:rsid w:val="00136348"/>
    <w:rsid w:val="00136498"/>
    <w:rsid w:val="00136B4D"/>
    <w:rsid w:val="00136D94"/>
    <w:rsid w:val="00136F10"/>
    <w:rsid w:val="0013757D"/>
    <w:rsid w:val="00140107"/>
    <w:rsid w:val="001403B8"/>
    <w:rsid w:val="001407BE"/>
    <w:rsid w:val="00140AE5"/>
    <w:rsid w:val="00141318"/>
    <w:rsid w:val="001416F6"/>
    <w:rsid w:val="0014255B"/>
    <w:rsid w:val="001425AD"/>
    <w:rsid w:val="001430EB"/>
    <w:rsid w:val="00143492"/>
    <w:rsid w:val="001434D9"/>
    <w:rsid w:val="00143A6A"/>
    <w:rsid w:val="00144239"/>
    <w:rsid w:val="00145075"/>
    <w:rsid w:val="001458D6"/>
    <w:rsid w:val="00145A3E"/>
    <w:rsid w:val="00145E35"/>
    <w:rsid w:val="001466C9"/>
    <w:rsid w:val="00146D86"/>
    <w:rsid w:val="00147697"/>
    <w:rsid w:val="00147749"/>
    <w:rsid w:val="001504D5"/>
    <w:rsid w:val="00151ACF"/>
    <w:rsid w:val="00153159"/>
    <w:rsid w:val="00153412"/>
    <w:rsid w:val="00153BC1"/>
    <w:rsid w:val="00154400"/>
    <w:rsid w:val="00154C37"/>
    <w:rsid w:val="00154F10"/>
    <w:rsid w:val="00155EB5"/>
    <w:rsid w:val="00155F61"/>
    <w:rsid w:val="001569AE"/>
    <w:rsid w:val="00156EE9"/>
    <w:rsid w:val="00157043"/>
    <w:rsid w:val="00157259"/>
    <w:rsid w:val="00157278"/>
    <w:rsid w:val="001577D4"/>
    <w:rsid w:val="0015789E"/>
    <w:rsid w:val="00157D3A"/>
    <w:rsid w:val="00160208"/>
    <w:rsid w:val="0016067B"/>
    <w:rsid w:val="001607DF"/>
    <w:rsid w:val="00160E13"/>
    <w:rsid w:val="00161AA7"/>
    <w:rsid w:val="00161F7E"/>
    <w:rsid w:val="0016286D"/>
    <w:rsid w:val="00162BD5"/>
    <w:rsid w:val="00162D5D"/>
    <w:rsid w:val="00163405"/>
    <w:rsid w:val="001634C7"/>
    <w:rsid w:val="0016391D"/>
    <w:rsid w:val="001639C3"/>
    <w:rsid w:val="00164169"/>
    <w:rsid w:val="00164B5D"/>
    <w:rsid w:val="00164C1B"/>
    <w:rsid w:val="00164C25"/>
    <w:rsid w:val="0016509A"/>
    <w:rsid w:val="001650E7"/>
    <w:rsid w:val="0016511A"/>
    <w:rsid w:val="00165B0B"/>
    <w:rsid w:val="00165B5E"/>
    <w:rsid w:val="00166808"/>
    <w:rsid w:val="001669E9"/>
    <w:rsid w:val="00166FCF"/>
    <w:rsid w:val="001673B8"/>
    <w:rsid w:val="00167544"/>
    <w:rsid w:val="00167BDC"/>
    <w:rsid w:val="00167F22"/>
    <w:rsid w:val="0017081C"/>
    <w:rsid w:val="00170C18"/>
    <w:rsid w:val="001710B4"/>
    <w:rsid w:val="00171E52"/>
    <w:rsid w:val="00171F7C"/>
    <w:rsid w:val="00172870"/>
    <w:rsid w:val="00172BD2"/>
    <w:rsid w:val="00172E73"/>
    <w:rsid w:val="001731CA"/>
    <w:rsid w:val="00173428"/>
    <w:rsid w:val="00174107"/>
    <w:rsid w:val="001741A0"/>
    <w:rsid w:val="0017483B"/>
    <w:rsid w:val="00174996"/>
    <w:rsid w:val="00174BCA"/>
    <w:rsid w:val="001757A1"/>
    <w:rsid w:val="00175DC8"/>
    <w:rsid w:val="00175FA0"/>
    <w:rsid w:val="00176096"/>
    <w:rsid w:val="00176227"/>
    <w:rsid w:val="00176297"/>
    <w:rsid w:val="00177F10"/>
    <w:rsid w:val="001802F8"/>
    <w:rsid w:val="00180656"/>
    <w:rsid w:val="0018078B"/>
    <w:rsid w:val="001816BB"/>
    <w:rsid w:val="00181975"/>
    <w:rsid w:val="00181C3E"/>
    <w:rsid w:val="00181FA7"/>
    <w:rsid w:val="001821B9"/>
    <w:rsid w:val="001821DA"/>
    <w:rsid w:val="001822A4"/>
    <w:rsid w:val="00182E5E"/>
    <w:rsid w:val="00183209"/>
    <w:rsid w:val="0018325B"/>
    <w:rsid w:val="00183485"/>
    <w:rsid w:val="001836CB"/>
    <w:rsid w:val="00183D27"/>
    <w:rsid w:val="0018415C"/>
    <w:rsid w:val="00184502"/>
    <w:rsid w:val="001846B1"/>
    <w:rsid w:val="00184B86"/>
    <w:rsid w:val="001852C9"/>
    <w:rsid w:val="001859C9"/>
    <w:rsid w:val="00185A6A"/>
    <w:rsid w:val="00185FE3"/>
    <w:rsid w:val="001862D5"/>
    <w:rsid w:val="001863E7"/>
    <w:rsid w:val="00186BCD"/>
    <w:rsid w:val="001871DE"/>
    <w:rsid w:val="0018752E"/>
    <w:rsid w:val="00187B0B"/>
    <w:rsid w:val="00187BAE"/>
    <w:rsid w:val="001907EE"/>
    <w:rsid w:val="00190BE6"/>
    <w:rsid w:val="001912C3"/>
    <w:rsid w:val="00191BF3"/>
    <w:rsid w:val="00191D6A"/>
    <w:rsid w:val="00192F28"/>
    <w:rsid w:val="00193733"/>
    <w:rsid w:val="00193923"/>
    <w:rsid w:val="00193F34"/>
    <w:rsid w:val="00194289"/>
    <w:rsid w:val="001945FC"/>
    <w:rsid w:val="00194615"/>
    <w:rsid w:val="00194C10"/>
    <w:rsid w:val="00194CD0"/>
    <w:rsid w:val="001950A9"/>
    <w:rsid w:val="001951AD"/>
    <w:rsid w:val="001952C0"/>
    <w:rsid w:val="00195C30"/>
    <w:rsid w:val="001962F1"/>
    <w:rsid w:val="0019663D"/>
    <w:rsid w:val="00196918"/>
    <w:rsid w:val="00196B2E"/>
    <w:rsid w:val="00196B42"/>
    <w:rsid w:val="00196F00"/>
    <w:rsid w:val="0019737F"/>
    <w:rsid w:val="0019775E"/>
    <w:rsid w:val="00197CD2"/>
    <w:rsid w:val="001A07CE"/>
    <w:rsid w:val="001A0AFF"/>
    <w:rsid w:val="001A0BCD"/>
    <w:rsid w:val="001A0C5C"/>
    <w:rsid w:val="001A0ECD"/>
    <w:rsid w:val="001A0F48"/>
    <w:rsid w:val="001A1453"/>
    <w:rsid w:val="001A158E"/>
    <w:rsid w:val="001A19FC"/>
    <w:rsid w:val="001A2073"/>
    <w:rsid w:val="001A232C"/>
    <w:rsid w:val="001A25B4"/>
    <w:rsid w:val="001A2A3C"/>
    <w:rsid w:val="001A2D60"/>
    <w:rsid w:val="001A4C70"/>
    <w:rsid w:val="001A5098"/>
    <w:rsid w:val="001A55A8"/>
    <w:rsid w:val="001A5C97"/>
    <w:rsid w:val="001A5D5E"/>
    <w:rsid w:val="001A6D4F"/>
    <w:rsid w:val="001A717C"/>
    <w:rsid w:val="001A74D8"/>
    <w:rsid w:val="001A75CC"/>
    <w:rsid w:val="001A7A06"/>
    <w:rsid w:val="001A7B44"/>
    <w:rsid w:val="001A7B51"/>
    <w:rsid w:val="001B03D1"/>
    <w:rsid w:val="001B05B9"/>
    <w:rsid w:val="001B076A"/>
    <w:rsid w:val="001B0793"/>
    <w:rsid w:val="001B0D22"/>
    <w:rsid w:val="001B171E"/>
    <w:rsid w:val="001B1738"/>
    <w:rsid w:val="001B19E2"/>
    <w:rsid w:val="001B1D19"/>
    <w:rsid w:val="001B1D7B"/>
    <w:rsid w:val="001B2498"/>
    <w:rsid w:val="001B2F44"/>
    <w:rsid w:val="001B387E"/>
    <w:rsid w:val="001B4014"/>
    <w:rsid w:val="001B49C9"/>
    <w:rsid w:val="001B4C7B"/>
    <w:rsid w:val="001B518B"/>
    <w:rsid w:val="001B5257"/>
    <w:rsid w:val="001B634F"/>
    <w:rsid w:val="001B6440"/>
    <w:rsid w:val="001B6625"/>
    <w:rsid w:val="001B6701"/>
    <w:rsid w:val="001B67EE"/>
    <w:rsid w:val="001B6B7D"/>
    <w:rsid w:val="001B6BBF"/>
    <w:rsid w:val="001B7642"/>
    <w:rsid w:val="001B7852"/>
    <w:rsid w:val="001C0012"/>
    <w:rsid w:val="001C06A9"/>
    <w:rsid w:val="001C0B0D"/>
    <w:rsid w:val="001C0E41"/>
    <w:rsid w:val="001C1438"/>
    <w:rsid w:val="001C1A03"/>
    <w:rsid w:val="001C27AE"/>
    <w:rsid w:val="001C2892"/>
    <w:rsid w:val="001C3062"/>
    <w:rsid w:val="001C3088"/>
    <w:rsid w:val="001C3118"/>
    <w:rsid w:val="001C31CF"/>
    <w:rsid w:val="001C36CF"/>
    <w:rsid w:val="001C391E"/>
    <w:rsid w:val="001C4157"/>
    <w:rsid w:val="001C4F79"/>
    <w:rsid w:val="001C5AF0"/>
    <w:rsid w:val="001C6B42"/>
    <w:rsid w:val="001C6CDD"/>
    <w:rsid w:val="001C6D48"/>
    <w:rsid w:val="001C70A5"/>
    <w:rsid w:val="001C721F"/>
    <w:rsid w:val="001C745A"/>
    <w:rsid w:val="001C7671"/>
    <w:rsid w:val="001C779E"/>
    <w:rsid w:val="001D0A10"/>
    <w:rsid w:val="001D1153"/>
    <w:rsid w:val="001D1FB3"/>
    <w:rsid w:val="001D21F1"/>
    <w:rsid w:val="001D25C0"/>
    <w:rsid w:val="001D2DEC"/>
    <w:rsid w:val="001D2E7E"/>
    <w:rsid w:val="001D303A"/>
    <w:rsid w:val="001D30B9"/>
    <w:rsid w:val="001D348B"/>
    <w:rsid w:val="001D3D35"/>
    <w:rsid w:val="001D3E73"/>
    <w:rsid w:val="001D3EA1"/>
    <w:rsid w:val="001D412A"/>
    <w:rsid w:val="001D499A"/>
    <w:rsid w:val="001D4B3F"/>
    <w:rsid w:val="001D5164"/>
    <w:rsid w:val="001D5CD7"/>
    <w:rsid w:val="001D6E19"/>
    <w:rsid w:val="001D7278"/>
    <w:rsid w:val="001D7814"/>
    <w:rsid w:val="001D78B9"/>
    <w:rsid w:val="001D7D2C"/>
    <w:rsid w:val="001E005F"/>
    <w:rsid w:val="001E0077"/>
    <w:rsid w:val="001E01D3"/>
    <w:rsid w:val="001E19F2"/>
    <w:rsid w:val="001E1A21"/>
    <w:rsid w:val="001E27AD"/>
    <w:rsid w:val="001E2E75"/>
    <w:rsid w:val="001E2FC6"/>
    <w:rsid w:val="001E328A"/>
    <w:rsid w:val="001E36E5"/>
    <w:rsid w:val="001E39FC"/>
    <w:rsid w:val="001E3B5B"/>
    <w:rsid w:val="001E3E83"/>
    <w:rsid w:val="001E42BE"/>
    <w:rsid w:val="001E4609"/>
    <w:rsid w:val="001E4CF9"/>
    <w:rsid w:val="001E5362"/>
    <w:rsid w:val="001E5647"/>
    <w:rsid w:val="001E59C7"/>
    <w:rsid w:val="001E5F8A"/>
    <w:rsid w:val="001E631E"/>
    <w:rsid w:val="001E6696"/>
    <w:rsid w:val="001E6A23"/>
    <w:rsid w:val="001E6C67"/>
    <w:rsid w:val="001E7983"/>
    <w:rsid w:val="001E7A88"/>
    <w:rsid w:val="001E7C1E"/>
    <w:rsid w:val="001E7CA2"/>
    <w:rsid w:val="001E7DE8"/>
    <w:rsid w:val="001F09E4"/>
    <w:rsid w:val="001F0C56"/>
    <w:rsid w:val="001F1066"/>
    <w:rsid w:val="001F107C"/>
    <w:rsid w:val="001F10D2"/>
    <w:rsid w:val="001F1402"/>
    <w:rsid w:val="001F168B"/>
    <w:rsid w:val="001F2CA4"/>
    <w:rsid w:val="001F30C0"/>
    <w:rsid w:val="001F31F2"/>
    <w:rsid w:val="001F33A5"/>
    <w:rsid w:val="001F38A1"/>
    <w:rsid w:val="001F3B28"/>
    <w:rsid w:val="001F458F"/>
    <w:rsid w:val="001F4E69"/>
    <w:rsid w:val="001F5198"/>
    <w:rsid w:val="001F5C04"/>
    <w:rsid w:val="001F5CE8"/>
    <w:rsid w:val="001F5F53"/>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0E3"/>
    <w:rsid w:val="0021023B"/>
    <w:rsid w:val="002103A2"/>
    <w:rsid w:val="00210547"/>
    <w:rsid w:val="002106F7"/>
    <w:rsid w:val="002108BA"/>
    <w:rsid w:val="002109F4"/>
    <w:rsid w:val="00211381"/>
    <w:rsid w:val="00211866"/>
    <w:rsid w:val="00211B45"/>
    <w:rsid w:val="00211B77"/>
    <w:rsid w:val="00211D2E"/>
    <w:rsid w:val="00211E39"/>
    <w:rsid w:val="00212C73"/>
    <w:rsid w:val="00212EA6"/>
    <w:rsid w:val="002133B5"/>
    <w:rsid w:val="00214367"/>
    <w:rsid w:val="00215057"/>
    <w:rsid w:val="002157E3"/>
    <w:rsid w:val="0021587C"/>
    <w:rsid w:val="00215A4C"/>
    <w:rsid w:val="00216496"/>
    <w:rsid w:val="0021720E"/>
    <w:rsid w:val="002176BC"/>
    <w:rsid w:val="00217843"/>
    <w:rsid w:val="00217BFA"/>
    <w:rsid w:val="002200BB"/>
    <w:rsid w:val="00220322"/>
    <w:rsid w:val="00220B0B"/>
    <w:rsid w:val="00220F5E"/>
    <w:rsid w:val="00220F6F"/>
    <w:rsid w:val="00221D20"/>
    <w:rsid w:val="00222729"/>
    <w:rsid w:val="00222956"/>
    <w:rsid w:val="002229A4"/>
    <w:rsid w:val="00222B65"/>
    <w:rsid w:val="00222B69"/>
    <w:rsid w:val="00223665"/>
    <w:rsid w:val="00224134"/>
    <w:rsid w:val="002258DF"/>
    <w:rsid w:val="0022598A"/>
    <w:rsid w:val="00225E6B"/>
    <w:rsid w:val="00225F6C"/>
    <w:rsid w:val="0022606D"/>
    <w:rsid w:val="00226D52"/>
    <w:rsid w:val="00226F28"/>
    <w:rsid w:val="00227D55"/>
    <w:rsid w:val="00227FF0"/>
    <w:rsid w:val="0023006F"/>
    <w:rsid w:val="002301A3"/>
    <w:rsid w:val="00230E38"/>
    <w:rsid w:val="00231728"/>
    <w:rsid w:val="00231866"/>
    <w:rsid w:val="002318BD"/>
    <w:rsid w:val="00231B65"/>
    <w:rsid w:val="00231E85"/>
    <w:rsid w:val="002322F6"/>
    <w:rsid w:val="002326B8"/>
    <w:rsid w:val="00232AC0"/>
    <w:rsid w:val="002330FC"/>
    <w:rsid w:val="00233135"/>
    <w:rsid w:val="002338D0"/>
    <w:rsid w:val="00233C63"/>
    <w:rsid w:val="002340AD"/>
    <w:rsid w:val="0023436B"/>
    <w:rsid w:val="002344F2"/>
    <w:rsid w:val="002344F6"/>
    <w:rsid w:val="0023489E"/>
    <w:rsid w:val="002354EF"/>
    <w:rsid w:val="00235706"/>
    <w:rsid w:val="00235970"/>
    <w:rsid w:val="00235F92"/>
    <w:rsid w:val="00236136"/>
    <w:rsid w:val="00236B68"/>
    <w:rsid w:val="00236C87"/>
    <w:rsid w:val="00237CFD"/>
    <w:rsid w:val="00240615"/>
    <w:rsid w:val="00240D3D"/>
    <w:rsid w:val="00241E81"/>
    <w:rsid w:val="002420EF"/>
    <w:rsid w:val="00242348"/>
    <w:rsid w:val="0024397B"/>
    <w:rsid w:val="002439C3"/>
    <w:rsid w:val="002447BC"/>
    <w:rsid w:val="00244C20"/>
    <w:rsid w:val="00244E8F"/>
    <w:rsid w:val="00244EB8"/>
    <w:rsid w:val="00245362"/>
    <w:rsid w:val="002453D5"/>
    <w:rsid w:val="002456FC"/>
    <w:rsid w:val="00245983"/>
    <w:rsid w:val="002463E6"/>
    <w:rsid w:val="0024644E"/>
    <w:rsid w:val="002469E4"/>
    <w:rsid w:val="00246A3A"/>
    <w:rsid w:val="00246EA0"/>
    <w:rsid w:val="00246F89"/>
    <w:rsid w:val="00247766"/>
    <w:rsid w:val="00247D41"/>
    <w:rsid w:val="00247EE3"/>
    <w:rsid w:val="00247F99"/>
    <w:rsid w:val="00250078"/>
    <w:rsid w:val="00250A47"/>
    <w:rsid w:val="00250CBB"/>
    <w:rsid w:val="00250DEA"/>
    <w:rsid w:val="00251318"/>
    <w:rsid w:val="00251A89"/>
    <w:rsid w:val="00251E0A"/>
    <w:rsid w:val="00251FEF"/>
    <w:rsid w:val="0025225B"/>
    <w:rsid w:val="0025243B"/>
    <w:rsid w:val="0025246A"/>
    <w:rsid w:val="00252A1A"/>
    <w:rsid w:val="002534C0"/>
    <w:rsid w:val="002535B0"/>
    <w:rsid w:val="00253997"/>
    <w:rsid w:val="002542B4"/>
    <w:rsid w:val="002545BF"/>
    <w:rsid w:val="00254897"/>
    <w:rsid w:val="002549F5"/>
    <w:rsid w:val="00254BD8"/>
    <w:rsid w:val="00254CBD"/>
    <w:rsid w:val="0025514F"/>
    <w:rsid w:val="00255190"/>
    <w:rsid w:val="002558C5"/>
    <w:rsid w:val="0025603C"/>
    <w:rsid w:val="00256131"/>
    <w:rsid w:val="002563D1"/>
    <w:rsid w:val="002569EE"/>
    <w:rsid w:val="00256A8D"/>
    <w:rsid w:val="00257121"/>
    <w:rsid w:val="002572DE"/>
    <w:rsid w:val="00257AAF"/>
    <w:rsid w:val="00257C1E"/>
    <w:rsid w:val="00260B19"/>
    <w:rsid w:val="00260FF6"/>
    <w:rsid w:val="002610D8"/>
    <w:rsid w:val="00261279"/>
    <w:rsid w:val="00261DD9"/>
    <w:rsid w:val="00262003"/>
    <w:rsid w:val="002624BF"/>
    <w:rsid w:val="002628E6"/>
    <w:rsid w:val="00262C8C"/>
    <w:rsid w:val="00263B11"/>
    <w:rsid w:val="002640FE"/>
    <w:rsid w:val="00264620"/>
    <w:rsid w:val="002647BE"/>
    <w:rsid w:val="00265153"/>
    <w:rsid w:val="0026536A"/>
    <w:rsid w:val="002658EB"/>
    <w:rsid w:val="0026622B"/>
    <w:rsid w:val="002662B6"/>
    <w:rsid w:val="00266F65"/>
    <w:rsid w:val="0027009D"/>
    <w:rsid w:val="002703F9"/>
    <w:rsid w:val="00270BAC"/>
    <w:rsid w:val="00270D60"/>
    <w:rsid w:val="002715A3"/>
    <w:rsid w:val="00271B5E"/>
    <w:rsid w:val="00272A5D"/>
    <w:rsid w:val="002733CF"/>
    <w:rsid w:val="002733FA"/>
    <w:rsid w:val="002736FC"/>
    <w:rsid w:val="00273705"/>
    <w:rsid w:val="00273E16"/>
    <w:rsid w:val="002740E5"/>
    <w:rsid w:val="002747EC"/>
    <w:rsid w:val="00275A84"/>
    <w:rsid w:val="00275B18"/>
    <w:rsid w:val="0027603B"/>
    <w:rsid w:val="00276CDF"/>
    <w:rsid w:val="00276F5B"/>
    <w:rsid w:val="00277AC5"/>
    <w:rsid w:val="00280277"/>
    <w:rsid w:val="00280D80"/>
    <w:rsid w:val="0028119A"/>
    <w:rsid w:val="00281395"/>
    <w:rsid w:val="002818D6"/>
    <w:rsid w:val="00281A2D"/>
    <w:rsid w:val="00281E37"/>
    <w:rsid w:val="00281E83"/>
    <w:rsid w:val="0028218E"/>
    <w:rsid w:val="00282705"/>
    <w:rsid w:val="00282D52"/>
    <w:rsid w:val="0028341D"/>
    <w:rsid w:val="002844EC"/>
    <w:rsid w:val="002848E4"/>
    <w:rsid w:val="00284B04"/>
    <w:rsid w:val="00285045"/>
    <w:rsid w:val="002855BF"/>
    <w:rsid w:val="00285826"/>
    <w:rsid w:val="00285BA4"/>
    <w:rsid w:val="00286A1C"/>
    <w:rsid w:val="00286C8F"/>
    <w:rsid w:val="002875BF"/>
    <w:rsid w:val="002876FF"/>
    <w:rsid w:val="00287B2E"/>
    <w:rsid w:val="00287BBF"/>
    <w:rsid w:val="00290391"/>
    <w:rsid w:val="00290537"/>
    <w:rsid w:val="00290688"/>
    <w:rsid w:val="002912CB"/>
    <w:rsid w:val="00291C53"/>
    <w:rsid w:val="00292458"/>
    <w:rsid w:val="00292914"/>
    <w:rsid w:val="00292ED2"/>
    <w:rsid w:val="00292FBC"/>
    <w:rsid w:val="002930EA"/>
    <w:rsid w:val="00293209"/>
    <w:rsid w:val="0029322A"/>
    <w:rsid w:val="00293C2E"/>
    <w:rsid w:val="00293DB3"/>
    <w:rsid w:val="00294283"/>
    <w:rsid w:val="0029442A"/>
    <w:rsid w:val="002944D0"/>
    <w:rsid w:val="00295174"/>
    <w:rsid w:val="00295233"/>
    <w:rsid w:val="002957B6"/>
    <w:rsid w:val="00295DD2"/>
    <w:rsid w:val="00296271"/>
    <w:rsid w:val="00296443"/>
    <w:rsid w:val="00296572"/>
    <w:rsid w:val="00296587"/>
    <w:rsid w:val="00296831"/>
    <w:rsid w:val="00297155"/>
    <w:rsid w:val="00297251"/>
    <w:rsid w:val="00297275"/>
    <w:rsid w:val="00297423"/>
    <w:rsid w:val="00297AAA"/>
    <w:rsid w:val="00297BA6"/>
    <w:rsid w:val="00297BB0"/>
    <w:rsid w:val="00297E2F"/>
    <w:rsid w:val="002A04E6"/>
    <w:rsid w:val="002A12A7"/>
    <w:rsid w:val="002A1B50"/>
    <w:rsid w:val="002A1C94"/>
    <w:rsid w:val="002A1D6E"/>
    <w:rsid w:val="002A1E96"/>
    <w:rsid w:val="002A2E79"/>
    <w:rsid w:val="002A3415"/>
    <w:rsid w:val="002A3470"/>
    <w:rsid w:val="002A3480"/>
    <w:rsid w:val="002A3494"/>
    <w:rsid w:val="002A37F5"/>
    <w:rsid w:val="002A388A"/>
    <w:rsid w:val="002A4E1C"/>
    <w:rsid w:val="002A5059"/>
    <w:rsid w:val="002A5270"/>
    <w:rsid w:val="002A5832"/>
    <w:rsid w:val="002A58F4"/>
    <w:rsid w:val="002A61D5"/>
    <w:rsid w:val="002A653C"/>
    <w:rsid w:val="002A6E7D"/>
    <w:rsid w:val="002A76DE"/>
    <w:rsid w:val="002A7758"/>
    <w:rsid w:val="002B08D8"/>
    <w:rsid w:val="002B0C8D"/>
    <w:rsid w:val="002B11EB"/>
    <w:rsid w:val="002B1377"/>
    <w:rsid w:val="002B142F"/>
    <w:rsid w:val="002B1F3E"/>
    <w:rsid w:val="002B22B5"/>
    <w:rsid w:val="002B23C4"/>
    <w:rsid w:val="002B2578"/>
    <w:rsid w:val="002B2B9E"/>
    <w:rsid w:val="002B3E55"/>
    <w:rsid w:val="002B4980"/>
    <w:rsid w:val="002B5153"/>
    <w:rsid w:val="002B5199"/>
    <w:rsid w:val="002B662C"/>
    <w:rsid w:val="002B664C"/>
    <w:rsid w:val="002B67C6"/>
    <w:rsid w:val="002B6D85"/>
    <w:rsid w:val="002B6FB4"/>
    <w:rsid w:val="002B6FED"/>
    <w:rsid w:val="002B787C"/>
    <w:rsid w:val="002B7D09"/>
    <w:rsid w:val="002B7D3A"/>
    <w:rsid w:val="002C05B6"/>
    <w:rsid w:val="002C1430"/>
    <w:rsid w:val="002C1D5A"/>
    <w:rsid w:val="002C20CB"/>
    <w:rsid w:val="002C2613"/>
    <w:rsid w:val="002C30AA"/>
    <w:rsid w:val="002C3321"/>
    <w:rsid w:val="002C359B"/>
    <w:rsid w:val="002C3B4D"/>
    <w:rsid w:val="002C3C6A"/>
    <w:rsid w:val="002C4746"/>
    <w:rsid w:val="002C4822"/>
    <w:rsid w:val="002C491B"/>
    <w:rsid w:val="002C61E2"/>
    <w:rsid w:val="002C7322"/>
    <w:rsid w:val="002C7672"/>
    <w:rsid w:val="002D0F1E"/>
    <w:rsid w:val="002D113B"/>
    <w:rsid w:val="002D11F3"/>
    <w:rsid w:val="002D1892"/>
    <w:rsid w:val="002D4537"/>
    <w:rsid w:val="002D4832"/>
    <w:rsid w:val="002D4E3C"/>
    <w:rsid w:val="002D5206"/>
    <w:rsid w:val="002D54B3"/>
    <w:rsid w:val="002D5605"/>
    <w:rsid w:val="002D5938"/>
    <w:rsid w:val="002D5DC3"/>
    <w:rsid w:val="002D6267"/>
    <w:rsid w:val="002D649E"/>
    <w:rsid w:val="002D7316"/>
    <w:rsid w:val="002D77E6"/>
    <w:rsid w:val="002E0062"/>
    <w:rsid w:val="002E0ADE"/>
    <w:rsid w:val="002E116B"/>
    <w:rsid w:val="002E1272"/>
    <w:rsid w:val="002E1777"/>
    <w:rsid w:val="002E25B8"/>
    <w:rsid w:val="002E2879"/>
    <w:rsid w:val="002E3281"/>
    <w:rsid w:val="002E3314"/>
    <w:rsid w:val="002E3B6B"/>
    <w:rsid w:val="002E3CB8"/>
    <w:rsid w:val="002E4013"/>
    <w:rsid w:val="002E40B7"/>
    <w:rsid w:val="002E42E1"/>
    <w:rsid w:val="002E4EBD"/>
    <w:rsid w:val="002E507B"/>
    <w:rsid w:val="002E546B"/>
    <w:rsid w:val="002E5A19"/>
    <w:rsid w:val="002E5B47"/>
    <w:rsid w:val="002E7A0E"/>
    <w:rsid w:val="002E7A5F"/>
    <w:rsid w:val="002E7DF8"/>
    <w:rsid w:val="002F0D22"/>
    <w:rsid w:val="002F20F2"/>
    <w:rsid w:val="002F24F4"/>
    <w:rsid w:val="002F27D5"/>
    <w:rsid w:val="002F31C2"/>
    <w:rsid w:val="002F3D74"/>
    <w:rsid w:val="002F3E02"/>
    <w:rsid w:val="002F3E56"/>
    <w:rsid w:val="002F3F53"/>
    <w:rsid w:val="002F40BF"/>
    <w:rsid w:val="002F44F2"/>
    <w:rsid w:val="002F463C"/>
    <w:rsid w:val="002F4BF0"/>
    <w:rsid w:val="002F52AF"/>
    <w:rsid w:val="002F54E5"/>
    <w:rsid w:val="002F5B7D"/>
    <w:rsid w:val="002F6747"/>
    <w:rsid w:val="002F741D"/>
    <w:rsid w:val="002F7B25"/>
    <w:rsid w:val="00300166"/>
    <w:rsid w:val="00300614"/>
    <w:rsid w:val="003006EA"/>
    <w:rsid w:val="0030099D"/>
    <w:rsid w:val="003009DC"/>
    <w:rsid w:val="00300B82"/>
    <w:rsid w:val="00300C53"/>
    <w:rsid w:val="00300CF1"/>
    <w:rsid w:val="00300CFC"/>
    <w:rsid w:val="00300E9F"/>
    <w:rsid w:val="00301627"/>
    <w:rsid w:val="00302041"/>
    <w:rsid w:val="0030303B"/>
    <w:rsid w:val="0030367C"/>
    <w:rsid w:val="003038C3"/>
    <w:rsid w:val="00303BC3"/>
    <w:rsid w:val="00303C98"/>
    <w:rsid w:val="00303F36"/>
    <w:rsid w:val="00303F7D"/>
    <w:rsid w:val="003040C6"/>
    <w:rsid w:val="0030415B"/>
    <w:rsid w:val="0030430A"/>
    <w:rsid w:val="003045FC"/>
    <w:rsid w:val="003047BB"/>
    <w:rsid w:val="00305509"/>
    <w:rsid w:val="0030565E"/>
    <w:rsid w:val="00305775"/>
    <w:rsid w:val="0030591D"/>
    <w:rsid w:val="00305E82"/>
    <w:rsid w:val="003061E2"/>
    <w:rsid w:val="0030642B"/>
    <w:rsid w:val="00306725"/>
    <w:rsid w:val="00306833"/>
    <w:rsid w:val="00306CC3"/>
    <w:rsid w:val="00306ECE"/>
    <w:rsid w:val="00307336"/>
    <w:rsid w:val="00307353"/>
    <w:rsid w:val="00307650"/>
    <w:rsid w:val="0030771A"/>
    <w:rsid w:val="00307ABD"/>
    <w:rsid w:val="00307DE4"/>
    <w:rsid w:val="003101B6"/>
    <w:rsid w:val="00310BD1"/>
    <w:rsid w:val="00310CB0"/>
    <w:rsid w:val="0031113C"/>
    <w:rsid w:val="00311655"/>
    <w:rsid w:val="00311AA0"/>
    <w:rsid w:val="00311FDB"/>
    <w:rsid w:val="003121E3"/>
    <w:rsid w:val="00312B3F"/>
    <w:rsid w:val="00312C4E"/>
    <w:rsid w:val="00312F9E"/>
    <w:rsid w:val="00312FFD"/>
    <w:rsid w:val="00313363"/>
    <w:rsid w:val="00314608"/>
    <w:rsid w:val="00314853"/>
    <w:rsid w:val="00315A4C"/>
    <w:rsid w:val="00315BDB"/>
    <w:rsid w:val="00315E31"/>
    <w:rsid w:val="00315E90"/>
    <w:rsid w:val="003169B1"/>
    <w:rsid w:val="0031703C"/>
    <w:rsid w:val="003172A1"/>
    <w:rsid w:val="003172DC"/>
    <w:rsid w:val="003173C8"/>
    <w:rsid w:val="0031756E"/>
    <w:rsid w:val="00317F7B"/>
    <w:rsid w:val="0032152C"/>
    <w:rsid w:val="0032157D"/>
    <w:rsid w:val="00321659"/>
    <w:rsid w:val="00321897"/>
    <w:rsid w:val="00321DB1"/>
    <w:rsid w:val="00322906"/>
    <w:rsid w:val="00323221"/>
    <w:rsid w:val="003232D3"/>
    <w:rsid w:val="00323664"/>
    <w:rsid w:val="00324329"/>
    <w:rsid w:val="0032438D"/>
    <w:rsid w:val="00324A23"/>
    <w:rsid w:val="00324AD9"/>
    <w:rsid w:val="00324F85"/>
    <w:rsid w:val="0032536A"/>
    <w:rsid w:val="00325525"/>
    <w:rsid w:val="00325AE3"/>
    <w:rsid w:val="00325C9C"/>
    <w:rsid w:val="00325FC9"/>
    <w:rsid w:val="00326069"/>
    <w:rsid w:val="00326331"/>
    <w:rsid w:val="00326460"/>
    <w:rsid w:val="0032666E"/>
    <w:rsid w:val="00326AE1"/>
    <w:rsid w:val="00327367"/>
    <w:rsid w:val="003276A1"/>
    <w:rsid w:val="00327C14"/>
    <w:rsid w:val="0033064F"/>
    <w:rsid w:val="003306C2"/>
    <w:rsid w:val="00331266"/>
    <w:rsid w:val="003313D0"/>
    <w:rsid w:val="003314DB"/>
    <w:rsid w:val="00331A61"/>
    <w:rsid w:val="00331BA1"/>
    <w:rsid w:val="00331BDB"/>
    <w:rsid w:val="00331E18"/>
    <w:rsid w:val="00332A5B"/>
    <w:rsid w:val="00333504"/>
    <w:rsid w:val="0033379A"/>
    <w:rsid w:val="00333980"/>
    <w:rsid w:val="0033422C"/>
    <w:rsid w:val="00334340"/>
    <w:rsid w:val="00334558"/>
    <w:rsid w:val="00334BC1"/>
    <w:rsid w:val="00334D8C"/>
    <w:rsid w:val="00335335"/>
    <w:rsid w:val="00335488"/>
    <w:rsid w:val="00335FDB"/>
    <w:rsid w:val="00336889"/>
    <w:rsid w:val="00336947"/>
    <w:rsid w:val="00337174"/>
    <w:rsid w:val="003372C4"/>
    <w:rsid w:val="00337556"/>
    <w:rsid w:val="003377A4"/>
    <w:rsid w:val="003378F7"/>
    <w:rsid w:val="00337B14"/>
    <w:rsid w:val="00337B24"/>
    <w:rsid w:val="003404C3"/>
    <w:rsid w:val="003404E2"/>
    <w:rsid w:val="00340E59"/>
    <w:rsid w:val="00341038"/>
    <w:rsid w:val="003414B2"/>
    <w:rsid w:val="0034162D"/>
    <w:rsid w:val="00341B63"/>
    <w:rsid w:val="00341C61"/>
    <w:rsid w:val="00342582"/>
    <w:rsid w:val="00342AA1"/>
    <w:rsid w:val="00342AEF"/>
    <w:rsid w:val="00342D25"/>
    <w:rsid w:val="00342DAF"/>
    <w:rsid w:val="00342DE5"/>
    <w:rsid w:val="0034333E"/>
    <w:rsid w:val="003434E9"/>
    <w:rsid w:val="00343874"/>
    <w:rsid w:val="00343AF7"/>
    <w:rsid w:val="00343C9B"/>
    <w:rsid w:val="00343F12"/>
    <w:rsid w:val="00343F47"/>
    <w:rsid w:val="00344F0C"/>
    <w:rsid w:val="00344F3A"/>
    <w:rsid w:val="0034549F"/>
    <w:rsid w:val="003455A2"/>
    <w:rsid w:val="0034576D"/>
    <w:rsid w:val="00345805"/>
    <w:rsid w:val="003458B1"/>
    <w:rsid w:val="00345D58"/>
    <w:rsid w:val="0034622F"/>
    <w:rsid w:val="00346789"/>
    <w:rsid w:val="00346A34"/>
    <w:rsid w:val="00350D77"/>
    <w:rsid w:val="00351A9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5E26"/>
    <w:rsid w:val="003562F6"/>
    <w:rsid w:val="003565A1"/>
    <w:rsid w:val="003569D6"/>
    <w:rsid w:val="00356AEC"/>
    <w:rsid w:val="003578C1"/>
    <w:rsid w:val="00357EAA"/>
    <w:rsid w:val="0036024B"/>
    <w:rsid w:val="0036065C"/>
    <w:rsid w:val="00360800"/>
    <w:rsid w:val="00360FCB"/>
    <w:rsid w:val="0036148F"/>
    <w:rsid w:val="0036253F"/>
    <w:rsid w:val="00362A81"/>
    <w:rsid w:val="0036349D"/>
    <w:rsid w:val="00363C60"/>
    <w:rsid w:val="0036485D"/>
    <w:rsid w:val="00364B41"/>
    <w:rsid w:val="00364D28"/>
    <w:rsid w:val="00365876"/>
    <w:rsid w:val="00365C95"/>
    <w:rsid w:val="00365C9E"/>
    <w:rsid w:val="00365E41"/>
    <w:rsid w:val="0036607C"/>
    <w:rsid w:val="00366218"/>
    <w:rsid w:val="003663FF"/>
    <w:rsid w:val="003664EA"/>
    <w:rsid w:val="00366517"/>
    <w:rsid w:val="00366871"/>
    <w:rsid w:val="003669D0"/>
    <w:rsid w:val="00366B59"/>
    <w:rsid w:val="00367130"/>
    <w:rsid w:val="00367AC5"/>
    <w:rsid w:val="00367C0A"/>
    <w:rsid w:val="00367EC8"/>
    <w:rsid w:val="00367F82"/>
    <w:rsid w:val="00370096"/>
    <w:rsid w:val="003706B9"/>
    <w:rsid w:val="003708F0"/>
    <w:rsid w:val="003724DD"/>
    <w:rsid w:val="003727C5"/>
    <w:rsid w:val="00372D7B"/>
    <w:rsid w:val="00373216"/>
    <w:rsid w:val="003732AC"/>
    <w:rsid w:val="00373E9B"/>
    <w:rsid w:val="00374415"/>
    <w:rsid w:val="00374945"/>
    <w:rsid w:val="00374F3C"/>
    <w:rsid w:val="0037536D"/>
    <w:rsid w:val="003753CE"/>
    <w:rsid w:val="00375AF7"/>
    <w:rsid w:val="003763F4"/>
    <w:rsid w:val="003771E8"/>
    <w:rsid w:val="003774F0"/>
    <w:rsid w:val="00377BA8"/>
    <w:rsid w:val="00377BB5"/>
    <w:rsid w:val="00377DCA"/>
    <w:rsid w:val="00377E1D"/>
    <w:rsid w:val="0038011C"/>
    <w:rsid w:val="00380753"/>
    <w:rsid w:val="00380DE0"/>
    <w:rsid w:val="003813F8"/>
    <w:rsid w:val="00381989"/>
    <w:rsid w:val="00381FB7"/>
    <w:rsid w:val="00382754"/>
    <w:rsid w:val="00383250"/>
    <w:rsid w:val="003832CB"/>
    <w:rsid w:val="00383A77"/>
    <w:rsid w:val="00383CF7"/>
    <w:rsid w:val="00384262"/>
    <w:rsid w:val="00384BBD"/>
    <w:rsid w:val="00384EA2"/>
    <w:rsid w:val="00384EDB"/>
    <w:rsid w:val="0038529B"/>
    <w:rsid w:val="00385A40"/>
    <w:rsid w:val="0038602D"/>
    <w:rsid w:val="0038631D"/>
    <w:rsid w:val="00386BE1"/>
    <w:rsid w:val="003875D3"/>
    <w:rsid w:val="00387796"/>
    <w:rsid w:val="0039039F"/>
    <w:rsid w:val="003903EE"/>
    <w:rsid w:val="00390A77"/>
    <w:rsid w:val="003912C4"/>
    <w:rsid w:val="003918F6"/>
    <w:rsid w:val="003928A8"/>
    <w:rsid w:val="00393095"/>
    <w:rsid w:val="003935F8"/>
    <w:rsid w:val="00393A12"/>
    <w:rsid w:val="00394302"/>
    <w:rsid w:val="00394832"/>
    <w:rsid w:val="00395022"/>
    <w:rsid w:val="00395BC6"/>
    <w:rsid w:val="00395C86"/>
    <w:rsid w:val="00395D82"/>
    <w:rsid w:val="0039607A"/>
    <w:rsid w:val="0039657B"/>
    <w:rsid w:val="00397141"/>
    <w:rsid w:val="0039716F"/>
    <w:rsid w:val="0039725D"/>
    <w:rsid w:val="003972E5"/>
    <w:rsid w:val="00397512"/>
    <w:rsid w:val="00397CFA"/>
    <w:rsid w:val="003A08F3"/>
    <w:rsid w:val="003A18C7"/>
    <w:rsid w:val="003A1A00"/>
    <w:rsid w:val="003A1A1D"/>
    <w:rsid w:val="003A2508"/>
    <w:rsid w:val="003A2A95"/>
    <w:rsid w:val="003A2CB1"/>
    <w:rsid w:val="003A36F4"/>
    <w:rsid w:val="003A39BA"/>
    <w:rsid w:val="003A3F0A"/>
    <w:rsid w:val="003A4029"/>
    <w:rsid w:val="003A41EF"/>
    <w:rsid w:val="003A4891"/>
    <w:rsid w:val="003A4AAF"/>
    <w:rsid w:val="003A4B44"/>
    <w:rsid w:val="003A4D5C"/>
    <w:rsid w:val="003A5130"/>
    <w:rsid w:val="003A5176"/>
    <w:rsid w:val="003A5414"/>
    <w:rsid w:val="003A54A9"/>
    <w:rsid w:val="003A5E69"/>
    <w:rsid w:val="003A64DE"/>
    <w:rsid w:val="003A6752"/>
    <w:rsid w:val="003A677F"/>
    <w:rsid w:val="003A68D7"/>
    <w:rsid w:val="003A7840"/>
    <w:rsid w:val="003A78CE"/>
    <w:rsid w:val="003A7A16"/>
    <w:rsid w:val="003A7CC2"/>
    <w:rsid w:val="003B1255"/>
    <w:rsid w:val="003B183B"/>
    <w:rsid w:val="003B19E6"/>
    <w:rsid w:val="003B1AFE"/>
    <w:rsid w:val="003B1BBD"/>
    <w:rsid w:val="003B1FC3"/>
    <w:rsid w:val="003B21E7"/>
    <w:rsid w:val="003B2815"/>
    <w:rsid w:val="003B3261"/>
    <w:rsid w:val="003B331F"/>
    <w:rsid w:val="003B39F9"/>
    <w:rsid w:val="003B3EA5"/>
    <w:rsid w:val="003B40AD"/>
    <w:rsid w:val="003B4272"/>
    <w:rsid w:val="003B51BF"/>
    <w:rsid w:val="003B553A"/>
    <w:rsid w:val="003B5A17"/>
    <w:rsid w:val="003B5C0D"/>
    <w:rsid w:val="003B6594"/>
    <w:rsid w:val="003B67AB"/>
    <w:rsid w:val="003B7273"/>
    <w:rsid w:val="003B7765"/>
    <w:rsid w:val="003B7873"/>
    <w:rsid w:val="003B7EDA"/>
    <w:rsid w:val="003C0AD0"/>
    <w:rsid w:val="003C0D26"/>
    <w:rsid w:val="003C0DCD"/>
    <w:rsid w:val="003C14D4"/>
    <w:rsid w:val="003C18DE"/>
    <w:rsid w:val="003C1C1E"/>
    <w:rsid w:val="003C1CF8"/>
    <w:rsid w:val="003C236D"/>
    <w:rsid w:val="003C23E0"/>
    <w:rsid w:val="003C24A3"/>
    <w:rsid w:val="003C28EA"/>
    <w:rsid w:val="003C360F"/>
    <w:rsid w:val="003C43E4"/>
    <w:rsid w:val="003C4E37"/>
    <w:rsid w:val="003C56C3"/>
    <w:rsid w:val="003C6364"/>
    <w:rsid w:val="003C66FF"/>
    <w:rsid w:val="003C6F79"/>
    <w:rsid w:val="003C75DD"/>
    <w:rsid w:val="003C7E84"/>
    <w:rsid w:val="003D0A07"/>
    <w:rsid w:val="003D119B"/>
    <w:rsid w:val="003D165F"/>
    <w:rsid w:val="003D17F1"/>
    <w:rsid w:val="003D1C67"/>
    <w:rsid w:val="003D20E1"/>
    <w:rsid w:val="003D227D"/>
    <w:rsid w:val="003D2506"/>
    <w:rsid w:val="003D2847"/>
    <w:rsid w:val="003D3217"/>
    <w:rsid w:val="003D36A3"/>
    <w:rsid w:val="003D3834"/>
    <w:rsid w:val="003D5281"/>
    <w:rsid w:val="003D5687"/>
    <w:rsid w:val="003D5814"/>
    <w:rsid w:val="003D5BAA"/>
    <w:rsid w:val="003D60E0"/>
    <w:rsid w:val="003D62A9"/>
    <w:rsid w:val="003D6698"/>
    <w:rsid w:val="003D7455"/>
    <w:rsid w:val="003D75BF"/>
    <w:rsid w:val="003D75FA"/>
    <w:rsid w:val="003D7853"/>
    <w:rsid w:val="003D7B5C"/>
    <w:rsid w:val="003D7C3F"/>
    <w:rsid w:val="003E021E"/>
    <w:rsid w:val="003E0705"/>
    <w:rsid w:val="003E0BB8"/>
    <w:rsid w:val="003E0BEA"/>
    <w:rsid w:val="003E15FB"/>
    <w:rsid w:val="003E16BE"/>
    <w:rsid w:val="003E18B4"/>
    <w:rsid w:val="003E194E"/>
    <w:rsid w:val="003E1993"/>
    <w:rsid w:val="003E214D"/>
    <w:rsid w:val="003E283E"/>
    <w:rsid w:val="003E2F87"/>
    <w:rsid w:val="003E31BF"/>
    <w:rsid w:val="003E3273"/>
    <w:rsid w:val="003E3BDB"/>
    <w:rsid w:val="003E4167"/>
    <w:rsid w:val="003E4202"/>
    <w:rsid w:val="003E4A45"/>
    <w:rsid w:val="003E4C8C"/>
    <w:rsid w:val="003E5E30"/>
    <w:rsid w:val="003E624B"/>
    <w:rsid w:val="003E6E19"/>
    <w:rsid w:val="003E70C1"/>
    <w:rsid w:val="003E743F"/>
    <w:rsid w:val="003E76CC"/>
    <w:rsid w:val="003E7AA1"/>
    <w:rsid w:val="003F00CD"/>
    <w:rsid w:val="003F0C5C"/>
    <w:rsid w:val="003F15CF"/>
    <w:rsid w:val="003F1891"/>
    <w:rsid w:val="003F28FD"/>
    <w:rsid w:val="003F2995"/>
    <w:rsid w:val="003F2AC0"/>
    <w:rsid w:val="003F2EE4"/>
    <w:rsid w:val="003F3507"/>
    <w:rsid w:val="003F3810"/>
    <w:rsid w:val="003F3901"/>
    <w:rsid w:val="003F3E3B"/>
    <w:rsid w:val="003F4180"/>
    <w:rsid w:val="003F4437"/>
    <w:rsid w:val="003F4C11"/>
    <w:rsid w:val="003F4C7C"/>
    <w:rsid w:val="003F4E28"/>
    <w:rsid w:val="003F5003"/>
    <w:rsid w:val="003F53B0"/>
    <w:rsid w:val="003F5AF7"/>
    <w:rsid w:val="003F5B64"/>
    <w:rsid w:val="003F5CDF"/>
    <w:rsid w:val="003F5FE4"/>
    <w:rsid w:val="003F67A6"/>
    <w:rsid w:val="003F73A0"/>
    <w:rsid w:val="003F749E"/>
    <w:rsid w:val="003F7A73"/>
    <w:rsid w:val="003F7B83"/>
    <w:rsid w:val="003F7DC2"/>
    <w:rsid w:val="004003B3"/>
    <w:rsid w:val="004005F4"/>
    <w:rsid w:val="004006E8"/>
    <w:rsid w:val="00400AAF"/>
    <w:rsid w:val="004017BF"/>
    <w:rsid w:val="00401855"/>
    <w:rsid w:val="00401B8B"/>
    <w:rsid w:val="00401FA8"/>
    <w:rsid w:val="00402021"/>
    <w:rsid w:val="004028FC"/>
    <w:rsid w:val="004042AA"/>
    <w:rsid w:val="0040447D"/>
    <w:rsid w:val="00404B11"/>
    <w:rsid w:val="00405108"/>
    <w:rsid w:val="004051AB"/>
    <w:rsid w:val="00405324"/>
    <w:rsid w:val="00405E0D"/>
    <w:rsid w:val="004068A0"/>
    <w:rsid w:val="0040790D"/>
    <w:rsid w:val="004079AB"/>
    <w:rsid w:val="00407DA9"/>
    <w:rsid w:val="00407E3D"/>
    <w:rsid w:val="00410262"/>
    <w:rsid w:val="00410F52"/>
    <w:rsid w:val="00410FE8"/>
    <w:rsid w:val="0041152B"/>
    <w:rsid w:val="00411635"/>
    <w:rsid w:val="00411A48"/>
    <w:rsid w:val="00411C9A"/>
    <w:rsid w:val="00411E9E"/>
    <w:rsid w:val="0041221A"/>
    <w:rsid w:val="00412344"/>
    <w:rsid w:val="0041243E"/>
    <w:rsid w:val="0041249F"/>
    <w:rsid w:val="00412897"/>
    <w:rsid w:val="00412A4C"/>
    <w:rsid w:val="00413429"/>
    <w:rsid w:val="00413697"/>
    <w:rsid w:val="004136E3"/>
    <w:rsid w:val="004136F8"/>
    <w:rsid w:val="004138A9"/>
    <w:rsid w:val="00413D30"/>
    <w:rsid w:val="00413F80"/>
    <w:rsid w:val="0041407D"/>
    <w:rsid w:val="004140D6"/>
    <w:rsid w:val="0041413E"/>
    <w:rsid w:val="00414474"/>
    <w:rsid w:val="0041481F"/>
    <w:rsid w:val="0041494C"/>
    <w:rsid w:val="00414A19"/>
    <w:rsid w:val="00414C70"/>
    <w:rsid w:val="00415624"/>
    <w:rsid w:val="004159F5"/>
    <w:rsid w:val="004161F0"/>
    <w:rsid w:val="00416258"/>
    <w:rsid w:val="00416B02"/>
    <w:rsid w:val="00416F19"/>
    <w:rsid w:val="0041719A"/>
    <w:rsid w:val="00420654"/>
    <w:rsid w:val="00421B1D"/>
    <w:rsid w:val="00421CBF"/>
    <w:rsid w:val="00421DFA"/>
    <w:rsid w:val="004221A1"/>
    <w:rsid w:val="004228DA"/>
    <w:rsid w:val="00422CFE"/>
    <w:rsid w:val="00422DBB"/>
    <w:rsid w:val="004232A5"/>
    <w:rsid w:val="00423505"/>
    <w:rsid w:val="0042387D"/>
    <w:rsid w:val="004238B9"/>
    <w:rsid w:val="00423B63"/>
    <w:rsid w:val="00424EE4"/>
    <w:rsid w:val="00425431"/>
    <w:rsid w:val="00426241"/>
    <w:rsid w:val="00427071"/>
    <w:rsid w:val="00427419"/>
    <w:rsid w:val="004277DE"/>
    <w:rsid w:val="00427ED5"/>
    <w:rsid w:val="004307E0"/>
    <w:rsid w:val="004320CF"/>
    <w:rsid w:val="004321A1"/>
    <w:rsid w:val="004322AA"/>
    <w:rsid w:val="004329E1"/>
    <w:rsid w:val="00433212"/>
    <w:rsid w:val="00433960"/>
    <w:rsid w:val="004340B7"/>
    <w:rsid w:val="00434183"/>
    <w:rsid w:val="004342F7"/>
    <w:rsid w:val="00434513"/>
    <w:rsid w:val="00434BF7"/>
    <w:rsid w:val="00434F1C"/>
    <w:rsid w:val="004351D8"/>
    <w:rsid w:val="00435738"/>
    <w:rsid w:val="00435904"/>
    <w:rsid w:val="00435AFC"/>
    <w:rsid w:val="00436104"/>
    <w:rsid w:val="004368B5"/>
    <w:rsid w:val="0043692F"/>
    <w:rsid w:val="00437A61"/>
    <w:rsid w:val="00437E76"/>
    <w:rsid w:val="0044039A"/>
    <w:rsid w:val="00440424"/>
    <w:rsid w:val="00440A52"/>
    <w:rsid w:val="00440AB3"/>
    <w:rsid w:val="004413F9"/>
    <w:rsid w:val="004414E8"/>
    <w:rsid w:val="004430FA"/>
    <w:rsid w:val="0044372D"/>
    <w:rsid w:val="00443A09"/>
    <w:rsid w:val="004440E2"/>
    <w:rsid w:val="00444113"/>
    <w:rsid w:val="0044414E"/>
    <w:rsid w:val="0044427E"/>
    <w:rsid w:val="00444565"/>
    <w:rsid w:val="004448FB"/>
    <w:rsid w:val="0044499F"/>
    <w:rsid w:val="00444AD4"/>
    <w:rsid w:val="00444AD6"/>
    <w:rsid w:val="00444F34"/>
    <w:rsid w:val="00445034"/>
    <w:rsid w:val="0044572F"/>
    <w:rsid w:val="00445A0D"/>
    <w:rsid w:val="00445A6F"/>
    <w:rsid w:val="00445C07"/>
    <w:rsid w:val="00445CA2"/>
    <w:rsid w:val="00446178"/>
    <w:rsid w:val="004469B6"/>
    <w:rsid w:val="00446DC3"/>
    <w:rsid w:val="0044757D"/>
    <w:rsid w:val="0044798A"/>
    <w:rsid w:val="004500DA"/>
    <w:rsid w:val="00450CFA"/>
    <w:rsid w:val="00451279"/>
    <w:rsid w:val="004512BA"/>
    <w:rsid w:val="00451862"/>
    <w:rsid w:val="00451C99"/>
    <w:rsid w:val="00452047"/>
    <w:rsid w:val="00452AD9"/>
    <w:rsid w:val="00452C95"/>
    <w:rsid w:val="00453366"/>
    <w:rsid w:val="00453AF1"/>
    <w:rsid w:val="00454905"/>
    <w:rsid w:val="00454CD2"/>
    <w:rsid w:val="004557C8"/>
    <w:rsid w:val="00455849"/>
    <w:rsid w:val="00460174"/>
    <w:rsid w:val="0046043D"/>
    <w:rsid w:val="00460557"/>
    <w:rsid w:val="00460854"/>
    <w:rsid w:val="00461799"/>
    <w:rsid w:val="00461A4B"/>
    <w:rsid w:val="0046233B"/>
    <w:rsid w:val="00462563"/>
    <w:rsid w:val="00462674"/>
    <w:rsid w:val="00462691"/>
    <w:rsid w:val="004629A5"/>
    <w:rsid w:val="00463318"/>
    <w:rsid w:val="00463451"/>
    <w:rsid w:val="00463BE5"/>
    <w:rsid w:val="00463DB3"/>
    <w:rsid w:val="00464882"/>
    <w:rsid w:val="0046581D"/>
    <w:rsid w:val="00465C07"/>
    <w:rsid w:val="00465CC0"/>
    <w:rsid w:val="0046632E"/>
    <w:rsid w:val="004668E5"/>
    <w:rsid w:val="00467984"/>
    <w:rsid w:val="00470054"/>
    <w:rsid w:val="004702FD"/>
    <w:rsid w:val="00470B41"/>
    <w:rsid w:val="004711BE"/>
    <w:rsid w:val="004711D0"/>
    <w:rsid w:val="0047142B"/>
    <w:rsid w:val="004714F1"/>
    <w:rsid w:val="00471E74"/>
    <w:rsid w:val="00471FAC"/>
    <w:rsid w:val="00472050"/>
    <w:rsid w:val="004722B4"/>
    <w:rsid w:val="0047244A"/>
    <w:rsid w:val="004726B4"/>
    <w:rsid w:val="00472AB7"/>
    <w:rsid w:val="004737E0"/>
    <w:rsid w:val="0047447E"/>
    <w:rsid w:val="00474671"/>
    <w:rsid w:val="00474733"/>
    <w:rsid w:val="00474D12"/>
    <w:rsid w:val="004758BE"/>
    <w:rsid w:val="004759D4"/>
    <w:rsid w:val="0047636D"/>
    <w:rsid w:val="00477017"/>
    <w:rsid w:val="004770F0"/>
    <w:rsid w:val="00477455"/>
    <w:rsid w:val="0048079A"/>
    <w:rsid w:val="004808C0"/>
    <w:rsid w:val="00481255"/>
    <w:rsid w:val="00481261"/>
    <w:rsid w:val="00481BCB"/>
    <w:rsid w:val="00481D00"/>
    <w:rsid w:val="00481F28"/>
    <w:rsid w:val="00482058"/>
    <w:rsid w:val="004827B0"/>
    <w:rsid w:val="00482A15"/>
    <w:rsid w:val="00482F08"/>
    <w:rsid w:val="00483382"/>
    <w:rsid w:val="00483737"/>
    <w:rsid w:val="0048380B"/>
    <w:rsid w:val="00483F97"/>
    <w:rsid w:val="0048457F"/>
    <w:rsid w:val="00485291"/>
    <w:rsid w:val="004855F5"/>
    <w:rsid w:val="00485609"/>
    <w:rsid w:val="0048563A"/>
    <w:rsid w:val="00485B86"/>
    <w:rsid w:val="00485DB4"/>
    <w:rsid w:val="00486414"/>
    <w:rsid w:val="004864D8"/>
    <w:rsid w:val="00486640"/>
    <w:rsid w:val="00486773"/>
    <w:rsid w:val="00486AA7"/>
    <w:rsid w:val="00486B43"/>
    <w:rsid w:val="00486DFA"/>
    <w:rsid w:val="00487625"/>
    <w:rsid w:val="00487E18"/>
    <w:rsid w:val="004902AE"/>
    <w:rsid w:val="00490F1F"/>
    <w:rsid w:val="00490FBE"/>
    <w:rsid w:val="004911F9"/>
    <w:rsid w:val="00491463"/>
    <w:rsid w:val="0049190C"/>
    <w:rsid w:val="00491E43"/>
    <w:rsid w:val="0049208C"/>
    <w:rsid w:val="00492498"/>
    <w:rsid w:val="004928A1"/>
    <w:rsid w:val="00492AB6"/>
    <w:rsid w:val="00492C73"/>
    <w:rsid w:val="00492D0C"/>
    <w:rsid w:val="00492FBD"/>
    <w:rsid w:val="0049312E"/>
    <w:rsid w:val="00494960"/>
    <w:rsid w:val="00494AFC"/>
    <w:rsid w:val="004952CF"/>
    <w:rsid w:val="004952F7"/>
    <w:rsid w:val="00495801"/>
    <w:rsid w:val="00495B3F"/>
    <w:rsid w:val="00496531"/>
    <w:rsid w:val="0049704D"/>
    <w:rsid w:val="0049751F"/>
    <w:rsid w:val="0049798E"/>
    <w:rsid w:val="00497DCC"/>
    <w:rsid w:val="00497E86"/>
    <w:rsid w:val="004A03F2"/>
    <w:rsid w:val="004A0410"/>
    <w:rsid w:val="004A09E4"/>
    <w:rsid w:val="004A15E3"/>
    <w:rsid w:val="004A1941"/>
    <w:rsid w:val="004A19BE"/>
    <w:rsid w:val="004A1B60"/>
    <w:rsid w:val="004A1B6C"/>
    <w:rsid w:val="004A1ED0"/>
    <w:rsid w:val="004A1F7B"/>
    <w:rsid w:val="004A2908"/>
    <w:rsid w:val="004A2BE5"/>
    <w:rsid w:val="004A3555"/>
    <w:rsid w:val="004A3D15"/>
    <w:rsid w:val="004A433F"/>
    <w:rsid w:val="004A44A7"/>
    <w:rsid w:val="004A4683"/>
    <w:rsid w:val="004A4B1D"/>
    <w:rsid w:val="004A5021"/>
    <w:rsid w:val="004A5603"/>
    <w:rsid w:val="004A5639"/>
    <w:rsid w:val="004A5C81"/>
    <w:rsid w:val="004A67B7"/>
    <w:rsid w:val="004A71D8"/>
    <w:rsid w:val="004A74BD"/>
    <w:rsid w:val="004B0B14"/>
    <w:rsid w:val="004B0DF5"/>
    <w:rsid w:val="004B12F8"/>
    <w:rsid w:val="004B135C"/>
    <w:rsid w:val="004B19DB"/>
    <w:rsid w:val="004B1B1B"/>
    <w:rsid w:val="004B1BB8"/>
    <w:rsid w:val="004B2034"/>
    <w:rsid w:val="004B2496"/>
    <w:rsid w:val="004B252C"/>
    <w:rsid w:val="004B2637"/>
    <w:rsid w:val="004B289C"/>
    <w:rsid w:val="004B28DD"/>
    <w:rsid w:val="004B338C"/>
    <w:rsid w:val="004B3508"/>
    <w:rsid w:val="004B3E06"/>
    <w:rsid w:val="004B3E87"/>
    <w:rsid w:val="004B496C"/>
    <w:rsid w:val="004B503D"/>
    <w:rsid w:val="004B50E0"/>
    <w:rsid w:val="004B5538"/>
    <w:rsid w:val="004B5539"/>
    <w:rsid w:val="004B596C"/>
    <w:rsid w:val="004B5D3D"/>
    <w:rsid w:val="004B63E1"/>
    <w:rsid w:val="004B67F9"/>
    <w:rsid w:val="004B6DE9"/>
    <w:rsid w:val="004B7027"/>
    <w:rsid w:val="004B7096"/>
    <w:rsid w:val="004B77DC"/>
    <w:rsid w:val="004C1B95"/>
    <w:rsid w:val="004C2197"/>
    <w:rsid w:val="004C2294"/>
    <w:rsid w:val="004C257C"/>
    <w:rsid w:val="004C25F0"/>
    <w:rsid w:val="004C2773"/>
    <w:rsid w:val="004C295E"/>
    <w:rsid w:val="004C2D6E"/>
    <w:rsid w:val="004C3277"/>
    <w:rsid w:val="004C3286"/>
    <w:rsid w:val="004C3F58"/>
    <w:rsid w:val="004C407A"/>
    <w:rsid w:val="004C44D2"/>
    <w:rsid w:val="004C4B6A"/>
    <w:rsid w:val="004C5211"/>
    <w:rsid w:val="004C59EF"/>
    <w:rsid w:val="004C5ACA"/>
    <w:rsid w:val="004C5DA1"/>
    <w:rsid w:val="004C65DF"/>
    <w:rsid w:val="004C6B7C"/>
    <w:rsid w:val="004C73D8"/>
    <w:rsid w:val="004C77EB"/>
    <w:rsid w:val="004C7B8E"/>
    <w:rsid w:val="004C7C9B"/>
    <w:rsid w:val="004D081F"/>
    <w:rsid w:val="004D0832"/>
    <w:rsid w:val="004D08C8"/>
    <w:rsid w:val="004D08DC"/>
    <w:rsid w:val="004D0AFF"/>
    <w:rsid w:val="004D0BEB"/>
    <w:rsid w:val="004D0C5F"/>
    <w:rsid w:val="004D126B"/>
    <w:rsid w:val="004D1418"/>
    <w:rsid w:val="004D150A"/>
    <w:rsid w:val="004D1C99"/>
    <w:rsid w:val="004D1DA4"/>
    <w:rsid w:val="004D211E"/>
    <w:rsid w:val="004D2884"/>
    <w:rsid w:val="004D3578"/>
    <w:rsid w:val="004D36A4"/>
    <w:rsid w:val="004D380D"/>
    <w:rsid w:val="004D3965"/>
    <w:rsid w:val="004D3FB2"/>
    <w:rsid w:val="004D4088"/>
    <w:rsid w:val="004D43C7"/>
    <w:rsid w:val="004D4AA2"/>
    <w:rsid w:val="004D4FA5"/>
    <w:rsid w:val="004D5AB4"/>
    <w:rsid w:val="004D5CCB"/>
    <w:rsid w:val="004D6512"/>
    <w:rsid w:val="004D682A"/>
    <w:rsid w:val="004D6C16"/>
    <w:rsid w:val="004D6E42"/>
    <w:rsid w:val="004D7262"/>
    <w:rsid w:val="004D7519"/>
    <w:rsid w:val="004D7718"/>
    <w:rsid w:val="004E1E94"/>
    <w:rsid w:val="004E2042"/>
    <w:rsid w:val="004E213A"/>
    <w:rsid w:val="004E33DD"/>
    <w:rsid w:val="004E3C21"/>
    <w:rsid w:val="004E4B52"/>
    <w:rsid w:val="004E4C65"/>
    <w:rsid w:val="004E54D8"/>
    <w:rsid w:val="004E54F2"/>
    <w:rsid w:val="004E5EF9"/>
    <w:rsid w:val="004E67CD"/>
    <w:rsid w:val="004E6A7D"/>
    <w:rsid w:val="004E6B06"/>
    <w:rsid w:val="004E6F8E"/>
    <w:rsid w:val="004E711F"/>
    <w:rsid w:val="004E7223"/>
    <w:rsid w:val="004E7C2B"/>
    <w:rsid w:val="004F0154"/>
    <w:rsid w:val="004F05A4"/>
    <w:rsid w:val="004F05DD"/>
    <w:rsid w:val="004F0A72"/>
    <w:rsid w:val="004F0E5E"/>
    <w:rsid w:val="004F0EE9"/>
    <w:rsid w:val="004F120C"/>
    <w:rsid w:val="004F16D1"/>
    <w:rsid w:val="004F176A"/>
    <w:rsid w:val="004F21C0"/>
    <w:rsid w:val="004F2553"/>
    <w:rsid w:val="004F2555"/>
    <w:rsid w:val="004F2691"/>
    <w:rsid w:val="004F2C8D"/>
    <w:rsid w:val="004F3B4B"/>
    <w:rsid w:val="004F41FB"/>
    <w:rsid w:val="004F4A23"/>
    <w:rsid w:val="004F510B"/>
    <w:rsid w:val="004F5929"/>
    <w:rsid w:val="004F5AD2"/>
    <w:rsid w:val="004F5FFC"/>
    <w:rsid w:val="004F6020"/>
    <w:rsid w:val="004F6121"/>
    <w:rsid w:val="004F6566"/>
    <w:rsid w:val="004F6A24"/>
    <w:rsid w:val="004F6CE8"/>
    <w:rsid w:val="004F7905"/>
    <w:rsid w:val="005001E2"/>
    <w:rsid w:val="0050037A"/>
    <w:rsid w:val="005006FB"/>
    <w:rsid w:val="00500C6B"/>
    <w:rsid w:val="00500E36"/>
    <w:rsid w:val="00500FD9"/>
    <w:rsid w:val="00501279"/>
    <w:rsid w:val="00501396"/>
    <w:rsid w:val="00501748"/>
    <w:rsid w:val="0050199B"/>
    <w:rsid w:val="00501A6A"/>
    <w:rsid w:val="00501C58"/>
    <w:rsid w:val="0050214E"/>
    <w:rsid w:val="00502F25"/>
    <w:rsid w:val="00503171"/>
    <w:rsid w:val="00503781"/>
    <w:rsid w:val="00503A77"/>
    <w:rsid w:val="00503A87"/>
    <w:rsid w:val="00503F50"/>
    <w:rsid w:val="005042DC"/>
    <w:rsid w:val="00504666"/>
    <w:rsid w:val="00504D68"/>
    <w:rsid w:val="00504D74"/>
    <w:rsid w:val="00504E81"/>
    <w:rsid w:val="00504F9D"/>
    <w:rsid w:val="00505079"/>
    <w:rsid w:val="005053F9"/>
    <w:rsid w:val="0050551C"/>
    <w:rsid w:val="0050553B"/>
    <w:rsid w:val="00505B4A"/>
    <w:rsid w:val="00505C33"/>
    <w:rsid w:val="00505DF3"/>
    <w:rsid w:val="00505E5D"/>
    <w:rsid w:val="00505F86"/>
    <w:rsid w:val="00506158"/>
    <w:rsid w:val="00506730"/>
    <w:rsid w:val="005067B3"/>
    <w:rsid w:val="00506C28"/>
    <w:rsid w:val="0050742C"/>
    <w:rsid w:val="00507FCA"/>
    <w:rsid w:val="0051002D"/>
    <w:rsid w:val="0051020F"/>
    <w:rsid w:val="00510317"/>
    <w:rsid w:val="005103F9"/>
    <w:rsid w:val="00510E39"/>
    <w:rsid w:val="00510E4C"/>
    <w:rsid w:val="00511683"/>
    <w:rsid w:val="005119D8"/>
    <w:rsid w:val="00511CFA"/>
    <w:rsid w:val="005123A0"/>
    <w:rsid w:val="005125C0"/>
    <w:rsid w:val="00512F9A"/>
    <w:rsid w:val="00513007"/>
    <w:rsid w:val="005131F0"/>
    <w:rsid w:val="00513290"/>
    <w:rsid w:val="00513332"/>
    <w:rsid w:val="00513E6F"/>
    <w:rsid w:val="00513ED6"/>
    <w:rsid w:val="0051438F"/>
    <w:rsid w:val="00514425"/>
    <w:rsid w:val="005148D3"/>
    <w:rsid w:val="00514BF1"/>
    <w:rsid w:val="00514FA9"/>
    <w:rsid w:val="005152EE"/>
    <w:rsid w:val="00516A08"/>
    <w:rsid w:val="00516CE5"/>
    <w:rsid w:val="00516F39"/>
    <w:rsid w:val="00517972"/>
    <w:rsid w:val="00520739"/>
    <w:rsid w:val="00520B1A"/>
    <w:rsid w:val="00520FFB"/>
    <w:rsid w:val="005215D5"/>
    <w:rsid w:val="0052161D"/>
    <w:rsid w:val="005219BB"/>
    <w:rsid w:val="00521B61"/>
    <w:rsid w:val="00522178"/>
    <w:rsid w:val="00522235"/>
    <w:rsid w:val="00523442"/>
    <w:rsid w:val="0052385B"/>
    <w:rsid w:val="00523B01"/>
    <w:rsid w:val="00523F13"/>
    <w:rsid w:val="00523F2D"/>
    <w:rsid w:val="00524584"/>
    <w:rsid w:val="00525118"/>
    <w:rsid w:val="005251D1"/>
    <w:rsid w:val="00525E5C"/>
    <w:rsid w:val="005269FA"/>
    <w:rsid w:val="0052707F"/>
    <w:rsid w:val="00527503"/>
    <w:rsid w:val="0052784A"/>
    <w:rsid w:val="00527931"/>
    <w:rsid w:val="00527C3D"/>
    <w:rsid w:val="00527DAC"/>
    <w:rsid w:val="00530530"/>
    <w:rsid w:val="005307B0"/>
    <w:rsid w:val="00530E54"/>
    <w:rsid w:val="00530E60"/>
    <w:rsid w:val="00531175"/>
    <w:rsid w:val="005311A2"/>
    <w:rsid w:val="00531965"/>
    <w:rsid w:val="00531ABE"/>
    <w:rsid w:val="00531D1A"/>
    <w:rsid w:val="00531E0A"/>
    <w:rsid w:val="005326DB"/>
    <w:rsid w:val="00532854"/>
    <w:rsid w:val="005330A9"/>
    <w:rsid w:val="0053316D"/>
    <w:rsid w:val="00533DB6"/>
    <w:rsid w:val="00534020"/>
    <w:rsid w:val="005340E1"/>
    <w:rsid w:val="0053458A"/>
    <w:rsid w:val="00534627"/>
    <w:rsid w:val="00534666"/>
    <w:rsid w:val="00534967"/>
    <w:rsid w:val="00534CC8"/>
    <w:rsid w:val="00534DA0"/>
    <w:rsid w:val="005353EE"/>
    <w:rsid w:val="00535659"/>
    <w:rsid w:val="005356D4"/>
    <w:rsid w:val="005356DE"/>
    <w:rsid w:val="00536043"/>
    <w:rsid w:val="0053638C"/>
    <w:rsid w:val="005363EF"/>
    <w:rsid w:val="00536C20"/>
    <w:rsid w:val="00536D3E"/>
    <w:rsid w:val="00537546"/>
    <w:rsid w:val="0053792C"/>
    <w:rsid w:val="00537DEE"/>
    <w:rsid w:val="00540354"/>
    <w:rsid w:val="00540420"/>
    <w:rsid w:val="005405A6"/>
    <w:rsid w:val="00540652"/>
    <w:rsid w:val="00540B9D"/>
    <w:rsid w:val="00540BC2"/>
    <w:rsid w:val="00540D12"/>
    <w:rsid w:val="005412C9"/>
    <w:rsid w:val="005413DB"/>
    <w:rsid w:val="00542870"/>
    <w:rsid w:val="00542E2E"/>
    <w:rsid w:val="0054313E"/>
    <w:rsid w:val="00543BB0"/>
    <w:rsid w:val="00543E1B"/>
    <w:rsid w:val="00543E6C"/>
    <w:rsid w:val="0054428A"/>
    <w:rsid w:val="005444DB"/>
    <w:rsid w:val="0054476D"/>
    <w:rsid w:val="00544D17"/>
    <w:rsid w:val="00544D70"/>
    <w:rsid w:val="005450C8"/>
    <w:rsid w:val="005452D4"/>
    <w:rsid w:val="005466F7"/>
    <w:rsid w:val="00547B62"/>
    <w:rsid w:val="00550331"/>
    <w:rsid w:val="00551048"/>
    <w:rsid w:val="00551074"/>
    <w:rsid w:val="0055118D"/>
    <w:rsid w:val="005511E6"/>
    <w:rsid w:val="00552375"/>
    <w:rsid w:val="00552EE2"/>
    <w:rsid w:val="00553F4C"/>
    <w:rsid w:val="00554187"/>
    <w:rsid w:val="005556C1"/>
    <w:rsid w:val="00555828"/>
    <w:rsid w:val="0055693D"/>
    <w:rsid w:val="00556E87"/>
    <w:rsid w:val="0055727B"/>
    <w:rsid w:val="0055758B"/>
    <w:rsid w:val="00557621"/>
    <w:rsid w:val="00557B9C"/>
    <w:rsid w:val="0056046F"/>
    <w:rsid w:val="0056161C"/>
    <w:rsid w:val="005618F1"/>
    <w:rsid w:val="00561C1B"/>
    <w:rsid w:val="00561CDE"/>
    <w:rsid w:val="00561E45"/>
    <w:rsid w:val="00562032"/>
    <w:rsid w:val="00562966"/>
    <w:rsid w:val="00562E2D"/>
    <w:rsid w:val="00563037"/>
    <w:rsid w:val="0056303E"/>
    <w:rsid w:val="005632D2"/>
    <w:rsid w:val="00563676"/>
    <w:rsid w:val="005638F6"/>
    <w:rsid w:val="005640CE"/>
    <w:rsid w:val="0056499E"/>
    <w:rsid w:val="00564A72"/>
    <w:rsid w:val="00565070"/>
    <w:rsid w:val="00565087"/>
    <w:rsid w:val="005656FA"/>
    <w:rsid w:val="0056573F"/>
    <w:rsid w:val="00565E14"/>
    <w:rsid w:val="005669E2"/>
    <w:rsid w:val="00567239"/>
    <w:rsid w:val="00567B7A"/>
    <w:rsid w:val="005707A0"/>
    <w:rsid w:val="00570BA8"/>
    <w:rsid w:val="005719CC"/>
    <w:rsid w:val="00571E35"/>
    <w:rsid w:val="0057237E"/>
    <w:rsid w:val="0057318B"/>
    <w:rsid w:val="00573535"/>
    <w:rsid w:val="00574B5B"/>
    <w:rsid w:val="00574BE8"/>
    <w:rsid w:val="00574C12"/>
    <w:rsid w:val="00574CD1"/>
    <w:rsid w:val="00575515"/>
    <w:rsid w:val="00575589"/>
    <w:rsid w:val="00575836"/>
    <w:rsid w:val="00575916"/>
    <w:rsid w:val="00576321"/>
    <w:rsid w:val="005765BB"/>
    <w:rsid w:val="00576BC2"/>
    <w:rsid w:val="00577A45"/>
    <w:rsid w:val="0058017C"/>
    <w:rsid w:val="0058067B"/>
    <w:rsid w:val="005807EC"/>
    <w:rsid w:val="00580D8D"/>
    <w:rsid w:val="0058138C"/>
    <w:rsid w:val="005813C4"/>
    <w:rsid w:val="00581AD4"/>
    <w:rsid w:val="0058280A"/>
    <w:rsid w:val="00582C9E"/>
    <w:rsid w:val="00582F8A"/>
    <w:rsid w:val="005830DF"/>
    <w:rsid w:val="00583302"/>
    <w:rsid w:val="00583A3E"/>
    <w:rsid w:val="00583C6E"/>
    <w:rsid w:val="00583F33"/>
    <w:rsid w:val="0058404F"/>
    <w:rsid w:val="00584BBB"/>
    <w:rsid w:val="00584F2F"/>
    <w:rsid w:val="00585179"/>
    <w:rsid w:val="005856BE"/>
    <w:rsid w:val="00585A1F"/>
    <w:rsid w:val="0058645E"/>
    <w:rsid w:val="005865C1"/>
    <w:rsid w:val="00586709"/>
    <w:rsid w:val="00586BE2"/>
    <w:rsid w:val="00587265"/>
    <w:rsid w:val="0058743C"/>
    <w:rsid w:val="0058775F"/>
    <w:rsid w:val="00587B7D"/>
    <w:rsid w:val="0059090C"/>
    <w:rsid w:val="005914D8"/>
    <w:rsid w:val="00591535"/>
    <w:rsid w:val="00591C55"/>
    <w:rsid w:val="0059218C"/>
    <w:rsid w:val="005921BE"/>
    <w:rsid w:val="005925F5"/>
    <w:rsid w:val="00592821"/>
    <w:rsid w:val="00592D38"/>
    <w:rsid w:val="005934E6"/>
    <w:rsid w:val="005938A8"/>
    <w:rsid w:val="00593D78"/>
    <w:rsid w:val="00594A95"/>
    <w:rsid w:val="00595216"/>
    <w:rsid w:val="00595BBB"/>
    <w:rsid w:val="005962D7"/>
    <w:rsid w:val="00596515"/>
    <w:rsid w:val="005968C8"/>
    <w:rsid w:val="00596FCC"/>
    <w:rsid w:val="00597645"/>
    <w:rsid w:val="00597ADA"/>
    <w:rsid w:val="005A0149"/>
    <w:rsid w:val="005A019B"/>
    <w:rsid w:val="005A0790"/>
    <w:rsid w:val="005A0A0E"/>
    <w:rsid w:val="005A1057"/>
    <w:rsid w:val="005A136E"/>
    <w:rsid w:val="005A173C"/>
    <w:rsid w:val="005A1778"/>
    <w:rsid w:val="005A2FB8"/>
    <w:rsid w:val="005A313F"/>
    <w:rsid w:val="005A369B"/>
    <w:rsid w:val="005A36CE"/>
    <w:rsid w:val="005A3E7E"/>
    <w:rsid w:val="005A41B7"/>
    <w:rsid w:val="005A46DC"/>
    <w:rsid w:val="005A475F"/>
    <w:rsid w:val="005A47B4"/>
    <w:rsid w:val="005A47DA"/>
    <w:rsid w:val="005A4B06"/>
    <w:rsid w:val="005A4FF6"/>
    <w:rsid w:val="005A524B"/>
    <w:rsid w:val="005A52E9"/>
    <w:rsid w:val="005A544C"/>
    <w:rsid w:val="005A5566"/>
    <w:rsid w:val="005A57CF"/>
    <w:rsid w:val="005A5EA8"/>
    <w:rsid w:val="005A631C"/>
    <w:rsid w:val="005A6967"/>
    <w:rsid w:val="005A6A7B"/>
    <w:rsid w:val="005A6F32"/>
    <w:rsid w:val="005A7CFC"/>
    <w:rsid w:val="005B08D7"/>
    <w:rsid w:val="005B0E08"/>
    <w:rsid w:val="005B1042"/>
    <w:rsid w:val="005B164A"/>
    <w:rsid w:val="005B1711"/>
    <w:rsid w:val="005B19AC"/>
    <w:rsid w:val="005B1FCD"/>
    <w:rsid w:val="005B20D9"/>
    <w:rsid w:val="005B28C7"/>
    <w:rsid w:val="005B2D60"/>
    <w:rsid w:val="005B331E"/>
    <w:rsid w:val="005B39BF"/>
    <w:rsid w:val="005B3C8F"/>
    <w:rsid w:val="005B4895"/>
    <w:rsid w:val="005B4975"/>
    <w:rsid w:val="005B4C9D"/>
    <w:rsid w:val="005B4F22"/>
    <w:rsid w:val="005B4F92"/>
    <w:rsid w:val="005B5A26"/>
    <w:rsid w:val="005B5A51"/>
    <w:rsid w:val="005B5B30"/>
    <w:rsid w:val="005B5C01"/>
    <w:rsid w:val="005B6795"/>
    <w:rsid w:val="005B6A15"/>
    <w:rsid w:val="005B6CDF"/>
    <w:rsid w:val="005B7563"/>
    <w:rsid w:val="005B7830"/>
    <w:rsid w:val="005B7DDD"/>
    <w:rsid w:val="005C03FA"/>
    <w:rsid w:val="005C0BD3"/>
    <w:rsid w:val="005C0F41"/>
    <w:rsid w:val="005C221D"/>
    <w:rsid w:val="005C250E"/>
    <w:rsid w:val="005C2512"/>
    <w:rsid w:val="005C27E1"/>
    <w:rsid w:val="005C2EC1"/>
    <w:rsid w:val="005C329D"/>
    <w:rsid w:val="005C349E"/>
    <w:rsid w:val="005C3F57"/>
    <w:rsid w:val="005C442F"/>
    <w:rsid w:val="005C4A6B"/>
    <w:rsid w:val="005C4F65"/>
    <w:rsid w:val="005C515E"/>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05FB"/>
    <w:rsid w:val="005D1184"/>
    <w:rsid w:val="005D1770"/>
    <w:rsid w:val="005D1DA6"/>
    <w:rsid w:val="005D1EB6"/>
    <w:rsid w:val="005D29AF"/>
    <w:rsid w:val="005D2B0B"/>
    <w:rsid w:val="005D2D95"/>
    <w:rsid w:val="005D341A"/>
    <w:rsid w:val="005D37FB"/>
    <w:rsid w:val="005D4243"/>
    <w:rsid w:val="005D42B6"/>
    <w:rsid w:val="005D469F"/>
    <w:rsid w:val="005D48C7"/>
    <w:rsid w:val="005D4B80"/>
    <w:rsid w:val="005D5053"/>
    <w:rsid w:val="005D6569"/>
    <w:rsid w:val="005D6668"/>
    <w:rsid w:val="005D7FB3"/>
    <w:rsid w:val="005E00B7"/>
    <w:rsid w:val="005E00DD"/>
    <w:rsid w:val="005E024E"/>
    <w:rsid w:val="005E0596"/>
    <w:rsid w:val="005E06CB"/>
    <w:rsid w:val="005E0D09"/>
    <w:rsid w:val="005E1C33"/>
    <w:rsid w:val="005E1EAA"/>
    <w:rsid w:val="005E1EAC"/>
    <w:rsid w:val="005E23C0"/>
    <w:rsid w:val="005E24E2"/>
    <w:rsid w:val="005E281A"/>
    <w:rsid w:val="005E2FAD"/>
    <w:rsid w:val="005E3657"/>
    <w:rsid w:val="005E3762"/>
    <w:rsid w:val="005E3E6F"/>
    <w:rsid w:val="005E433F"/>
    <w:rsid w:val="005E4E09"/>
    <w:rsid w:val="005E5019"/>
    <w:rsid w:val="005E59DB"/>
    <w:rsid w:val="005E6380"/>
    <w:rsid w:val="005E6680"/>
    <w:rsid w:val="005E6882"/>
    <w:rsid w:val="005E6A36"/>
    <w:rsid w:val="005E734E"/>
    <w:rsid w:val="005E778C"/>
    <w:rsid w:val="005E7AFE"/>
    <w:rsid w:val="005F0CC5"/>
    <w:rsid w:val="005F130D"/>
    <w:rsid w:val="005F17DE"/>
    <w:rsid w:val="005F1F32"/>
    <w:rsid w:val="005F2057"/>
    <w:rsid w:val="005F20DA"/>
    <w:rsid w:val="005F253A"/>
    <w:rsid w:val="005F2FB5"/>
    <w:rsid w:val="005F3DE8"/>
    <w:rsid w:val="005F4A26"/>
    <w:rsid w:val="005F52F4"/>
    <w:rsid w:val="005F5340"/>
    <w:rsid w:val="005F5A1A"/>
    <w:rsid w:val="005F5D6A"/>
    <w:rsid w:val="005F5DC1"/>
    <w:rsid w:val="005F7589"/>
    <w:rsid w:val="005F797D"/>
    <w:rsid w:val="0060010C"/>
    <w:rsid w:val="0060025D"/>
    <w:rsid w:val="006006D3"/>
    <w:rsid w:val="00600759"/>
    <w:rsid w:val="00600A15"/>
    <w:rsid w:val="006018BC"/>
    <w:rsid w:val="006024B2"/>
    <w:rsid w:val="00602905"/>
    <w:rsid w:val="00602AA9"/>
    <w:rsid w:val="0060330F"/>
    <w:rsid w:val="006035DC"/>
    <w:rsid w:val="0060363E"/>
    <w:rsid w:val="00603D6C"/>
    <w:rsid w:val="00603DA0"/>
    <w:rsid w:val="00604383"/>
    <w:rsid w:val="00604826"/>
    <w:rsid w:val="006055D7"/>
    <w:rsid w:val="006055E6"/>
    <w:rsid w:val="00605FAF"/>
    <w:rsid w:val="006060C6"/>
    <w:rsid w:val="006060FC"/>
    <w:rsid w:val="006070A8"/>
    <w:rsid w:val="006074B6"/>
    <w:rsid w:val="006076D6"/>
    <w:rsid w:val="00607BCF"/>
    <w:rsid w:val="00607BE1"/>
    <w:rsid w:val="00607F28"/>
    <w:rsid w:val="00610C62"/>
    <w:rsid w:val="00610CEF"/>
    <w:rsid w:val="00611187"/>
    <w:rsid w:val="00611566"/>
    <w:rsid w:val="0061178E"/>
    <w:rsid w:val="006118BB"/>
    <w:rsid w:val="00611ECE"/>
    <w:rsid w:val="00612429"/>
    <w:rsid w:val="00612CE6"/>
    <w:rsid w:val="00612EDA"/>
    <w:rsid w:val="00612EEC"/>
    <w:rsid w:val="00612FB5"/>
    <w:rsid w:val="0061317F"/>
    <w:rsid w:val="006131AC"/>
    <w:rsid w:val="0061325F"/>
    <w:rsid w:val="00613EA6"/>
    <w:rsid w:val="00614018"/>
    <w:rsid w:val="00614828"/>
    <w:rsid w:val="00615D5D"/>
    <w:rsid w:val="00615E67"/>
    <w:rsid w:val="006163A9"/>
    <w:rsid w:val="00616AFF"/>
    <w:rsid w:val="00616F48"/>
    <w:rsid w:val="00616F59"/>
    <w:rsid w:val="0061737E"/>
    <w:rsid w:val="00617531"/>
    <w:rsid w:val="0061756D"/>
    <w:rsid w:val="00617CD8"/>
    <w:rsid w:val="006207E7"/>
    <w:rsid w:val="006215AF"/>
    <w:rsid w:val="00621640"/>
    <w:rsid w:val="00621978"/>
    <w:rsid w:val="00621A75"/>
    <w:rsid w:val="00621BBB"/>
    <w:rsid w:val="00622986"/>
    <w:rsid w:val="00622D1A"/>
    <w:rsid w:val="006234F7"/>
    <w:rsid w:val="006236BA"/>
    <w:rsid w:val="00623DBE"/>
    <w:rsid w:val="00624DEA"/>
    <w:rsid w:val="00624E0A"/>
    <w:rsid w:val="00624FCB"/>
    <w:rsid w:val="00625020"/>
    <w:rsid w:val="0062586E"/>
    <w:rsid w:val="00625A6E"/>
    <w:rsid w:val="00625C61"/>
    <w:rsid w:val="00625CF7"/>
    <w:rsid w:val="006267E4"/>
    <w:rsid w:val="00626D36"/>
    <w:rsid w:val="00627255"/>
    <w:rsid w:val="00627FB1"/>
    <w:rsid w:val="006302AC"/>
    <w:rsid w:val="0063210B"/>
    <w:rsid w:val="00632295"/>
    <w:rsid w:val="0063236E"/>
    <w:rsid w:val="006323BC"/>
    <w:rsid w:val="00633097"/>
    <w:rsid w:val="006336A7"/>
    <w:rsid w:val="00633DF2"/>
    <w:rsid w:val="00633E11"/>
    <w:rsid w:val="00634904"/>
    <w:rsid w:val="00634A8A"/>
    <w:rsid w:val="00634EBF"/>
    <w:rsid w:val="00635926"/>
    <w:rsid w:val="00635B54"/>
    <w:rsid w:val="00635D8F"/>
    <w:rsid w:val="00635EF9"/>
    <w:rsid w:val="00636114"/>
    <w:rsid w:val="00636640"/>
    <w:rsid w:val="00637234"/>
    <w:rsid w:val="006372B2"/>
    <w:rsid w:val="00637846"/>
    <w:rsid w:val="0063789B"/>
    <w:rsid w:val="006379D0"/>
    <w:rsid w:val="00637B5E"/>
    <w:rsid w:val="006402FC"/>
    <w:rsid w:val="0064078B"/>
    <w:rsid w:val="00640A0F"/>
    <w:rsid w:val="00640CAC"/>
    <w:rsid w:val="00641B68"/>
    <w:rsid w:val="00642288"/>
    <w:rsid w:val="006427BA"/>
    <w:rsid w:val="00642C4A"/>
    <w:rsid w:val="006430E9"/>
    <w:rsid w:val="00643687"/>
    <w:rsid w:val="00643829"/>
    <w:rsid w:val="0064384C"/>
    <w:rsid w:val="00643B08"/>
    <w:rsid w:val="00643D39"/>
    <w:rsid w:val="00643E4F"/>
    <w:rsid w:val="006440A5"/>
    <w:rsid w:val="0064430C"/>
    <w:rsid w:val="006443A9"/>
    <w:rsid w:val="00644A7B"/>
    <w:rsid w:val="00644AB3"/>
    <w:rsid w:val="00644AFB"/>
    <w:rsid w:val="00644CAD"/>
    <w:rsid w:val="006469D6"/>
    <w:rsid w:val="00646A0A"/>
    <w:rsid w:val="00646D99"/>
    <w:rsid w:val="00646E31"/>
    <w:rsid w:val="00646ECD"/>
    <w:rsid w:val="006479EA"/>
    <w:rsid w:val="00647A6C"/>
    <w:rsid w:val="00647DA3"/>
    <w:rsid w:val="00650463"/>
    <w:rsid w:val="006505B0"/>
    <w:rsid w:val="006507F9"/>
    <w:rsid w:val="00650B5B"/>
    <w:rsid w:val="006510F1"/>
    <w:rsid w:val="006524D7"/>
    <w:rsid w:val="00654319"/>
    <w:rsid w:val="00654410"/>
    <w:rsid w:val="0065488A"/>
    <w:rsid w:val="006548F4"/>
    <w:rsid w:val="00654B86"/>
    <w:rsid w:val="0065548E"/>
    <w:rsid w:val="00655652"/>
    <w:rsid w:val="00655E61"/>
    <w:rsid w:val="00656910"/>
    <w:rsid w:val="00656DB3"/>
    <w:rsid w:val="006570BF"/>
    <w:rsid w:val="006570F1"/>
    <w:rsid w:val="0065796C"/>
    <w:rsid w:val="00660592"/>
    <w:rsid w:val="006607A4"/>
    <w:rsid w:val="00661017"/>
    <w:rsid w:val="00661907"/>
    <w:rsid w:val="00661DED"/>
    <w:rsid w:val="00662D2F"/>
    <w:rsid w:val="00662DA6"/>
    <w:rsid w:val="006638D8"/>
    <w:rsid w:val="00663E03"/>
    <w:rsid w:val="006640CA"/>
    <w:rsid w:val="00664DB1"/>
    <w:rsid w:val="0066567D"/>
    <w:rsid w:val="006658FF"/>
    <w:rsid w:val="00665BE2"/>
    <w:rsid w:val="006667A9"/>
    <w:rsid w:val="00666861"/>
    <w:rsid w:val="0066696C"/>
    <w:rsid w:val="00666C67"/>
    <w:rsid w:val="00667120"/>
    <w:rsid w:val="00667122"/>
    <w:rsid w:val="0066763C"/>
    <w:rsid w:val="006676D4"/>
    <w:rsid w:val="00667955"/>
    <w:rsid w:val="00667D14"/>
    <w:rsid w:val="0067110B"/>
    <w:rsid w:val="0067147B"/>
    <w:rsid w:val="006714B1"/>
    <w:rsid w:val="00671CBF"/>
    <w:rsid w:val="00671D98"/>
    <w:rsid w:val="006721E0"/>
    <w:rsid w:val="00672CC1"/>
    <w:rsid w:val="006735EF"/>
    <w:rsid w:val="00673879"/>
    <w:rsid w:val="00673F22"/>
    <w:rsid w:val="00674359"/>
    <w:rsid w:val="006753EB"/>
    <w:rsid w:val="00675C6A"/>
    <w:rsid w:val="00675E06"/>
    <w:rsid w:val="00675E7C"/>
    <w:rsid w:val="00676565"/>
    <w:rsid w:val="0067670B"/>
    <w:rsid w:val="00676912"/>
    <w:rsid w:val="006769C8"/>
    <w:rsid w:val="00676C1F"/>
    <w:rsid w:val="00676F59"/>
    <w:rsid w:val="0067710F"/>
    <w:rsid w:val="00677DA9"/>
    <w:rsid w:val="00677E29"/>
    <w:rsid w:val="00680109"/>
    <w:rsid w:val="0068066A"/>
    <w:rsid w:val="00680966"/>
    <w:rsid w:val="0068096E"/>
    <w:rsid w:val="00680FE4"/>
    <w:rsid w:val="00681303"/>
    <w:rsid w:val="0068175E"/>
    <w:rsid w:val="00681EE0"/>
    <w:rsid w:val="00682405"/>
    <w:rsid w:val="00682AAF"/>
    <w:rsid w:val="0068387A"/>
    <w:rsid w:val="0068444C"/>
    <w:rsid w:val="00684C51"/>
    <w:rsid w:val="00684DED"/>
    <w:rsid w:val="00684FA4"/>
    <w:rsid w:val="006855E6"/>
    <w:rsid w:val="0068562F"/>
    <w:rsid w:val="0068596A"/>
    <w:rsid w:val="00685A7D"/>
    <w:rsid w:val="00686BDA"/>
    <w:rsid w:val="00686D08"/>
    <w:rsid w:val="00687415"/>
    <w:rsid w:val="00687681"/>
    <w:rsid w:val="0068784A"/>
    <w:rsid w:val="00687908"/>
    <w:rsid w:val="00687AF0"/>
    <w:rsid w:val="00687D7A"/>
    <w:rsid w:val="0069036D"/>
    <w:rsid w:val="0069046F"/>
    <w:rsid w:val="0069048E"/>
    <w:rsid w:val="006904DD"/>
    <w:rsid w:val="00690D4E"/>
    <w:rsid w:val="00691355"/>
    <w:rsid w:val="006913AD"/>
    <w:rsid w:val="00691F7A"/>
    <w:rsid w:val="006923AB"/>
    <w:rsid w:val="0069258C"/>
    <w:rsid w:val="00692CB8"/>
    <w:rsid w:val="00693220"/>
    <w:rsid w:val="00693746"/>
    <w:rsid w:val="006939E7"/>
    <w:rsid w:val="00693A95"/>
    <w:rsid w:val="0069563D"/>
    <w:rsid w:val="00696393"/>
    <w:rsid w:val="006963B6"/>
    <w:rsid w:val="00696418"/>
    <w:rsid w:val="00696A0C"/>
    <w:rsid w:val="006970AD"/>
    <w:rsid w:val="00697346"/>
    <w:rsid w:val="00697CF2"/>
    <w:rsid w:val="00697F63"/>
    <w:rsid w:val="006A063F"/>
    <w:rsid w:val="006A0F17"/>
    <w:rsid w:val="006A2182"/>
    <w:rsid w:val="006A254C"/>
    <w:rsid w:val="006A26C9"/>
    <w:rsid w:val="006A2A83"/>
    <w:rsid w:val="006A2EB9"/>
    <w:rsid w:val="006A33C2"/>
    <w:rsid w:val="006A360C"/>
    <w:rsid w:val="006A36AA"/>
    <w:rsid w:val="006A40DE"/>
    <w:rsid w:val="006A43EF"/>
    <w:rsid w:val="006A484C"/>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2640"/>
    <w:rsid w:val="006B36DE"/>
    <w:rsid w:val="006B37E3"/>
    <w:rsid w:val="006B3966"/>
    <w:rsid w:val="006B3E04"/>
    <w:rsid w:val="006B448E"/>
    <w:rsid w:val="006B474B"/>
    <w:rsid w:val="006B4AFC"/>
    <w:rsid w:val="006B5999"/>
    <w:rsid w:val="006B5B90"/>
    <w:rsid w:val="006B5C5D"/>
    <w:rsid w:val="006B646C"/>
    <w:rsid w:val="006B692B"/>
    <w:rsid w:val="006B6E53"/>
    <w:rsid w:val="006B7C5B"/>
    <w:rsid w:val="006B7D86"/>
    <w:rsid w:val="006C0184"/>
    <w:rsid w:val="006C0A72"/>
    <w:rsid w:val="006C1094"/>
    <w:rsid w:val="006C176C"/>
    <w:rsid w:val="006C198B"/>
    <w:rsid w:val="006C1D49"/>
    <w:rsid w:val="006C27EB"/>
    <w:rsid w:val="006C4396"/>
    <w:rsid w:val="006C4466"/>
    <w:rsid w:val="006C5141"/>
    <w:rsid w:val="006C5195"/>
    <w:rsid w:val="006C523C"/>
    <w:rsid w:val="006C53F5"/>
    <w:rsid w:val="006C5F4C"/>
    <w:rsid w:val="006C5F65"/>
    <w:rsid w:val="006C653F"/>
    <w:rsid w:val="006C6625"/>
    <w:rsid w:val="006C66D8"/>
    <w:rsid w:val="006C6E8C"/>
    <w:rsid w:val="006C725E"/>
    <w:rsid w:val="006C76FF"/>
    <w:rsid w:val="006C77D3"/>
    <w:rsid w:val="006C78EF"/>
    <w:rsid w:val="006C7C10"/>
    <w:rsid w:val="006C7DDC"/>
    <w:rsid w:val="006D06D2"/>
    <w:rsid w:val="006D08D9"/>
    <w:rsid w:val="006D0C49"/>
    <w:rsid w:val="006D0F06"/>
    <w:rsid w:val="006D166F"/>
    <w:rsid w:val="006D17C9"/>
    <w:rsid w:val="006D1AF0"/>
    <w:rsid w:val="006D1E24"/>
    <w:rsid w:val="006D2042"/>
    <w:rsid w:val="006D2571"/>
    <w:rsid w:val="006D26D3"/>
    <w:rsid w:val="006D2919"/>
    <w:rsid w:val="006D2A2E"/>
    <w:rsid w:val="006D2BB8"/>
    <w:rsid w:val="006D3825"/>
    <w:rsid w:val="006D3C88"/>
    <w:rsid w:val="006D4634"/>
    <w:rsid w:val="006D4A3A"/>
    <w:rsid w:val="006D541B"/>
    <w:rsid w:val="006D6151"/>
    <w:rsid w:val="006D6D37"/>
    <w:rsid w:val="006E06D2"/>
    <w:rsid w:val="006E0D3F"/>
    <w:rsid w:val="006E0E70"/>
    <w:rsid w:val="006E0E8B"/>
    <w:rsid w:val="006E1417"/>
    <w:rsid w:val="006E1A5C"/>
    <w:rsid w:val="006E2658"/>
    <w:rsid w:val="006E26B7"/>
    <w:rsid w:val="006E29E9"/>
    <w:rsid w:val="006E2D11"/>
    <w:rsid w:val="006E3A6E"/>
    <w:rsid w:val="006E3C07"/>
    <w:rsid w:val="006E3CA5"/>
    <w:rsid w:val="006E4476"/>
    <w:rsid w:val="006E4A1C"/>
    <w:rsid w:val="006E5062"/>
    <w:rsid w:val="006E51EF"/>
    <w:rsid w:val="006E52F4"/>
    <w:rsid w:val="006E5497"/>
    <w:rsid w:val="006E575E"/>
    <w:rsid w:val="006E5AB7"/>
    <w:rsid w:val="006E612A"/>
    <w:rsid w:val="006E6292"/>
    <w:rsid w:val="006E63E9"/>
    <w:rsid w:val="006E6FF8"/>
    <w:rsid w:val="006E71FB"/>
    <w:rsid w:val="006E7648"/>
    <w:rsid w:val="006E7DA0"/>
    <w:rsid w:val="006F010A"/>
    <w:rsid w:val="006F08DA"/>
    <w:rsid w:val="006F273B"/>
    <w:rsid w:val="006F4604"/>
    <w:rsid w:val="006F4DE5"/>
    <w:rsid w:val="006F54A1"/>
    <w:rsid w:val="006F5823"/>
    <w:rsid w:val="006F5DF1"/>
    <w:rsid w:val="006F6A2C"/>
    <w:rsid w:val="006F6B41"/>
    <w:rsid w:val="006F6C14"/>
    <w:rsid w:val="006F7BE2"/>
    <w:rsid w:val="0070067E"/>
    <w:rsid w:val="007009E9"/>
    <w:rsid w:val="00701034"/>
    <w:rsid w:val="007010AC"/>
    <w:rsid w:val="0070191C"/>
    <w:rsid w:val="007028EE"/>
    <w:rsid w:val="00702A7D"/>
    <w:rsid w:val="00702B3F"/>
    <w:rsid w:val="0070321A"/>
    <w:rsid w:val="00703942"/>
    <w:rsid w:val="00703AA2"/>
    <w:rsid w:val="00703C31"/>
    <w:rsid w:val="007045E2"/>
    <w:rsid w:val="007048B7"/>
    <w:rsid w:val="00704A8B"/>
    <w:rsid w:val="00704EE1"/>
    <w:rsid w:val="00705439"/>
    <w:rsid w:val="007059F9"/>
    <w:rsid w:val="00705ACA"/>
    <w:rsid w:val="007061BD"/>
    <w:rsid w:val="00706537"/>
    <w:rsid w:val="00707134"/>
    <w:rsid w:val="00707FEF"/>
    <w:rsid w:val="00710201"/>
    <w:rsid w:val="007104E0"/>
    <w:rsid w:val="00710AD6"/>
    <w:rsid w:val="007110CC"/>
    <w:rsid w:val="00711C88"/>
    <w:rsid w:val="0071428E"/>
    <w:rsid w:val="007143FA"/>
    <w:rsid w:val="00714651"/>
    <w:rsid w:val="00714DB6"/>
    <w:rsid w:val="007158D8"/>
    <w:rsid w:val="00715B05"/>
    <w:rsid w:val="00716389"/>
    <w:rsid w:val="007167B9"/>
    <w:rsid w:val="007169BC"/>
    <w:rsid w:val="0071792E"/>
    <w:rsid w:val="00717CDB"/>
    <w:rsid w:val="00717DDA"/>
    <w:rsid w:val="00721019"/>
    <w:rsid w:val="007211A9"/>
    <w:rsid w:val="007214E3"/>
    <w:rsid w:val="00721BA2"/>
    <w:rsid w:val="007228E2"/>
    <w:rsid w:val="00722A47"/>
    <w:rsid w:val="007231BC"/>
    <w:rsid w:val="00723E60"/>
    <w:rsid w:val="007241B2"/>
    <w:rsid w:val="007246D2"/>
    <w:rsid w:val="007250BA"/>
    <w:rsid w:val="00725AAE"/>
    <w:rsid w:val="00725ABE"/>
    <w:rsid w:val="00725B2F"/>
    <w:rsid w:val="00726441"/>
    <w:rsid w:val="0072662E"/>
    <w:rsid w:val="007267B6"/>
    <w:rsid w:val="00726D03"/>
    <w:rsid w:val="00726FCA"/>
    <w:rsid w:val="007279B2"/>
    <w:rsid w:val="00727BB9"/>
    <w:rsid w:val="0073070F"/>
    <w:rsid w:val="00730C05"/>
    <w:rsid w:val="00731554"/>
    <w:rsid w:val="00732567"/>
    <w:rsid w:val="00732A02"/>
    <w:rsid w:val="007331F1"/>
    <w:rsid w:val="00733B5F"/>
    <w:rsid w:val="007341AC"/>
    <w:rsid w:val="007342B5"/>
    <w:rsid w:val="0073482C"/>
    <w:rsid w:val="007348AE"/>
    <w:rsid w:val="00734A5B"/>
    <w:rsid w:val="00734B6D"/>
    <w:rsid w:val="00734C01"/>
    <w:rsid w:val="00734C85"/>
    <w:rsid w:val="00734F2C"/>
    <w:rsid w:val="007355BF"/>
    <w:rsid w:val="007355D4"/>
    <w:rsid w:val="00735BD6"/>
    <w:rsid w:val="007362FB"/>
    <w:rsid w:val="007366E3"/>
    <w:rsid w:val="0073696E"/>
    <w:rsid w:val="00736D02"/>
    <w:rsid w:val="00737122"/>
    <w:rsid w:val="0073735C"/>
    <w:rsid w:val="00737403"/>
    <w:rsid w:val="0073759A"/>
    <w:rsid w:val="007375CC"/>
    <w:rsid w:val="00737A16"/>
    <w:rsid w:val="00737A5F"/>
    <w:rsid w:val="007404D4"/>
    <w:rsid w:val="007408E4"/>
    <w:rsid w:val="00740CB0"/>
    <w:rsid w:val="00741FC9"/>
    <w:rsid w:val="00742631"/>
    <w:rsid w:val="007426BB"/>
    <w:rsid w:val="007429A4"/>
    <w:rsid w:val="00744479"/>
    <w:rsid w:val="0074457D"/>
    <w:rsid w:val="007447F8"/>
    <w:rsid w:val="00744CC8"/>
    <w:rsid w:val="00744DB5"/>
    <w:rsid w:val="00744E76"/>
    <w:rsid w:val="00744F76"/>
    <w:rsid w:val="007454EB"/>
    <w:rsid w:val="007454F0"/>
    <w:rsid w:val="00745CD5"/>
    <w:rsid w:val="00746803"/>
    <w:rsid w:val="00746CAD"/>
    <w:rsid w:val="00747190"/>
    <w:rsid w:val="00747214"/>
    <w:rsid w:val="0074736A"/>
    <w:rsid w:val="0074753F"/>
    <w:rsid w:val="00747663"/>
    <w:rsid w:val="00747A94"/>
    <w:rsid w:val="00747BA2"/>
    <w:rsid w:val="00747BEA"/>
    <w:rsid w:val="00750578"/>
    <w:rsid w:val="00751156"/>
    <w:rsid w:val="007518CB"/>
    <w:rsid w:val="007519C4"/>
    <w:rsid w:val="0075223C"/>
    <w:rsid w:val="0075224B"/>
    <w:rsid w:val="00752344"/>
    <w:rsid w:val="007524C1"/>
    <w:rsid w:val="0075260C"/>
    <w:rsid w:val="00752758"/>
    <w:rsid w:val="007542A9"/>
    <w:rsid w:val="00754542"/>
    <w:rsid w:val="00754823"/>
    <w:rsid w:val="00754AA1"/>
    <w:rsid w:val="00756069"/>
    <w:rsid w:val="0075635E"/>
    <w:rsid w:val="0075661E"/>
    <w:rsid w:val="00756CD0"/>
    <w:rsid w:val="00756F0E"/>
    <w:rsid w:val="00757D40"/>
    <w:rsid w:val="0076033F"/>
    <w:rsid w:val="007604EA"/>
    <w:rsid w:val="00760B7C"/>
    <w:rsid w:val="00760B89"/>
    <w:rsid w:val="00761127"/>
    <w:rsid w:val="00761D45"/>
    <w:rsid w:val="00761DDB"/>
    <w:rsid w:val="00761F04"/>
    <w:rsid w:val="00762856"/>
    <w:rsid w:val="007629ED"/>
    <w:rsid w:val="00762ADA"/>
    <w:rsid w:val="00762B2C"/>
    <w:rsid w:val="00763A37"/>
    <w:rsid w:val="00763B5C"/>
    <w:rsid w:val="0076414D"/>
    <w:rsid w:val="007641FD"/>
    <w:rsid w:val="00765034"/>
    <w:rsid w:val="0076527B"/>
    <w:rsid w:val="007658A7"/>
    <w:rsid w:val="00765D3E"/>
    <w:rsid w:val="00766468"/>
    <w:rsid w:val="00766569"/>
    <w:rsid w:val="00766C34"/>
    <w:rsid w:val="00766DE0"/>
    <w:rsid w:val="0076758C"/>
    <w:rsid w:val="00767B8A"/>
    <w:rsid w:val="00770208"/>
    <w:rsid w:val="007703D4"/>
    <w:rsid w:val="00770B15"/>
    <w:rsid w:val="00770B81"/>
    <w:rsid w:val="00770DD8"/>
    <w:rsid w:val="00770F90"/>
    <w:rsid w:val="0077115D"/>
    <w:rsid w:val="00771980"/>
    <w:rsid w:val="00771F30"/>
    <w:rsid w:val="00771FA2"/>
    <w:rsid w:val="00772701"/>
    <w:rsid w:val="00773812"/>
    <w:rsid w:val="00773E29"/>
    <w:rsid w:val="00774107"/>
    <w:rsid w:val="0077411C"/>
    <w:rsid w:val="007742A0"/>
    <w:rsid w:val="00774502"/>
    <w:rsid w:val="00774F40"/>
    <w:rsid w:val="007750CA"/>
    <w:rsid w:val="00775BA4"/>
    <w:rsid w:val="007761C5"/>
    <w:rsid w:val="00776CF6"/>
    <w:rsid w:val="0077776B"/>
    <w:rsid w:val="0077797B"/>
    <w:rsid w:val="00780AC3"/>
    <w:rsid w:val="00780F3B"/>
    <w:rsid w:val="00780F7C"/>
    <w:rsid w:val="0078111E"/>
    <w:rsid w:val="00781272"/>
    <w:rsid w:val="00781D42"/>
    <w:rsid w:val="00781F0F"/>
    <w:rsid w:val="00782164"/>
    <w:rsid w:val="0078288B"/>
    <w:rsid w:val="00782BC6"/>
    <w:rsid w:val="00782F38"/>
    <w:rsid w:val="007839D9"/>
    <w:rsid w:val="0078463D"/>
    <w:rsid w:val="00785A92"/>
    <w:rsid w:val="00785CDB"/>
    <w:rsid w:val="00785CFE"/>
    <w:rsid w:val="007862FB"/>
    <w:rsid w:val="00786B78"/>
    <w:rsid w:val="0078727C"/>
    <w:rsid w:val="007878EA"/>
    <w:rsid w:val="007879FB"/>
    <w:rsid w:val="00787C57"/>
    <w:rsid w:val="0079049D"/>
    <w:rsid w:val="00790971"/>
    <w:rsid w:val="007918A2"/>
    <w:rsid w:val="00791C3D"/>
    <w:rsid w:val="00791FA8"/>
    <w:rsid w:val="00792399"/>
    <w:rsid w:val="0079276B"/>
    <w:rsid w:val="007931EA"/>
    <w:rsid w:val="00793208"/>
    <w:rsid w:val="0079350D"/>
    <w:rsid w:val="00793915"/>
    <w:rsid w:val="00793DC5"/>
    <w:rsid w:val="00794AAC"/>
    <w:rsid w:val="00794D4E"/>
    <w:rsid w:val="007952AE"/>
    <w:rsid w:val="0079572F"/>
    <w:rsid w:val="00795D18"/>
    <w:rsid w:val="00795E32"/>
    <w:rsid w:val="00796F6D"/>
    <w:rsid w:val="0079783B"/>
    <w:rsid w:val="00797CFF"/>
    <w:rsid w:val="007A0192"/>
    <w:rsid w:val="007A02C7"/>
    <w:rsid w:val="007A0777"/>
    <w:rsid w:val="007A0ECF"/>
    <w:rsid w:val="007A11A9"/>
    <w:rsid w:val="007A1BE5"/>
    <w:rsid w:val="007A1D41"/>
    <w:rsid w:val="007A26A2"/>
    <w:rsid w:val="007A35A1"/>
    <w:rsid w:val="007A3EEE"/>
    <w:rsid w:val="007A504C"/>
    <w:rsid w:val="007A552D"/>
    <w:rsid w:val="007A5A98"/>
    <w:rsid w:val="007A6FA6"/>
    <w:rsid w:val="007A7017"/>
    <w:rsid w:val="007A7463"/>
    <w:rsid w:val="007A7A37"/>
    <w:rsid w:val="007A7BD1"/>
    <w:rsid w:val="007A7C14"/>
    <w:rsid w:val="007A7CE7"/>
    <w:rsid w:val="007A7D00"/>
    <w:rsid w:val="007B0A85"/>
    <w:rsid w:val="007B0B0D"/>
    <w:rsid w:val="007B0D4D"/>
    <w:rsid w:val="007B16F9"/>
    <w:rsid w:val="007B18D8"/>
    <w:rsid w:val="007B1A79"/>
    <w:rsid w:val="007B2766"/>
    <w:rsid w:val="007B289B"/>
    <w:rsid w:val="007B2922"/>
    <w:rsid w:val="007B2A34"/>
    <w:rsid w:val="007B2A63"/>
    <w:rsid w:val="007B2B75"/>
    <w:rsid w:val="007B3029"/>
    <w:rsid w:val="007B30E3"/>
    <w:rsid w:val="007B31E1"/>
    <w:rsid w:val="007B3A53"/>
    <w:rsid w:val="007B3C9E"/>
    <w:rsid w:val="007B3E7B"/>
    <w:rsid w:val="007B4623"/>
    <w:rsid w:val="007B4A4C"/>
    <w:rsid w:val="007B4BAB"/>
    <w:rsid w:val="007B4C30"/>
    <w:rsid w:val="007B5809"/>
    <w:rsid w:val="007B5AF8"/>
    <w:rsid w:val="007B5ED2"/>
    <w:rsid w:val="007B6158"/>
    <w:rsid w:val="007B6413"/>
    <w:rsid w:val="007B663D"/>
    <w:rsid w:val="007B6A10"/>
    <w:rsid w:val="007B6D47"/>
    <w:rsid w:val="007C095F"/>
    <w:rsid w:val="007C0F3C"/>
    <w:rsid w:val="007C0FA7"/>
    <w:rsid w:val="007C0FE2"/>
    <w:rsid w:val="007C1BE3"/>
    <w:rsid w:val="007C2587"/>
    <w:rsid w:val="007C2BDD"/>
    <w:rsid w:val="007C2DD0"/>
    <w:rsid w:val="007C3602"/>
    <w:rsid w:val="007C3676"/>
    <w:rsid w:val="007C4B04"/>
    <w:rsid w:val="007C4B76"/>
    <w:rsid w:val="007C4D1B"/>
    <w:rsid w:val="007C4EC6"/>
    <w:rsid w:val="007C58D7"/>
    <w:rsid w:val="007C600A"/>
    <w:rsid w:val="007C685F"/>
    <w:rsid w:val="007C6B57"/>
    <w:rsid w:val="007C70B8"/>
    <w:rsid w:val="007C713C"/>
    <w:rsid w:val="007C72D5"/>
    <w:rsid w:val="007C775D"/>
    <w:rsid w:val="007C7D21"/>
    <w:rsid w:val="007C7EBB"/>
    <w:rsid w:val="007D007F"/>
    <w:rsid w:val="007D0B31"/>
    <w:rsid w:val="007D0D1A"/>
    <w:rsid w:val="007D0DCD"/>
    <w:rsid w:val="007D107E"/>
    <w:rsid w:val="007D12D8"/>
    <w:rsid w:val="007D18CA"/>
    <w:rsid w:val="007D22AB"/>
    <w:rsid w:val="007D2806"/>
    <w:rsid w:val="007D2837"/>
    <w:rsid w:val="007D36F2"/>
    <w:rsid w:val="007D37BB"/>
    <w:rsid w:val="007D3F96"/>
    <w:rsid w:val="007D4423"/>
    <w:rsid w:val="007D455B"/>
    <w:rsid w:val="007D459A"/>
    <w:rsid w:val="007D7740"/>
    <w:rsid w:val="007D7BD8"/>
    <w:rsid w:val="007D7EFD"/>
    <w:rsid w:val="007E00B6"/>
    <w:rsid w:val="007E0403"/>
    <w:rsid w:val="007E0423"/>
    <w:rsid w:val="007E1086"/>
    <w:rsid w:val="007E1363"/>
    <w:rsid w:val="007E149D"/>
    <w:rsid w:val="007E15EC"/>
    <w:rsid w:val="007E2D5B"/>
    <w:rsid w:val="007E2DA5"/>
    <w:rsid w:val="007E2DDD"/>
    <w:rsid w:val="007E313D"/>
    <w:rsid w:val="007E359D"/>
    <w:rsid w:val="007E36D8"/>
    <w:rsid w:val="007E4323"/>
    <w:rsid w:val="007E4E95"/>
    <w:rsid w:val="007E5023"/>
    <w:rsid w:val="007E53B9"/>
    <w:rsid w:val="007E5A81"/>
    <w:rsid w:val="007E5CF3"/>
    <w:rsid w:val="007E5FCF"/>
    <w:rsid w:val="007E6029"/>
    <w:rsid w:val="007E6288"/>
    <w:rsid w:val="007E66FB"/>
    <w:rsid w:val="007E6FC8"/>
    <w:rsid w:val="007E7080"/>
    <w:rsid w:val="007E70D4"/>
    <w:rsid w:val="007E75CD"/>
    <w:rsid w:val="007E777A"/>
    <w:rsid w:val="007E78A4"/>
    <w:rsid w:val="007E7BCE"/>
    <w:rsid w:val="007E7D64"/>
    <w:rsid w:val="007F0077"/>
    <w:rsid w:val="007F0159"/>
    <w:rsid w:val="007F07F7"/>
    <w:rsid w:val="007F0AE4"/>
    <w:rsid w:val="007F0F26"/>
    <w:rsid w:val="007F13D7"/>
    <w:rsid w:val="007F1D7F"/>
    <w:rsid w:val="007F1E6A"/>
    <w:rsid w:val="007F1F41"/>
    <w:rsid w:val="007F1FE2"/>
    <w:rsid w:val="007F2534"/>
    <w:rsid w:val="007F2810"/>
    <w:rsid w:val="007F2FFC"/>
    <w:rsid w:val="007F311F"/>
    <w:rsid w:val="007F3CB2"/>
    <w:rsid w:val="007F46C5"/>
    <w:rsid w:val="007F5163"/>
    <w:rsid w:val="007F5236"/>
    <w:rsid w:val="007F54E1"/>
    <w:rsid w:val="007F56DF"/>
    <w:rsid w:val="007F5D40"/>
    <w:rsid w:val="007F5FD0"/>
    <w:rsid w:val="007F63C6"/>
    <w:rsid w:val="007F6D61"/>
    <w:rsid w:val="007F7825"/>
    <w:rsid w:val="007F79EC"/>
    <w:rsid w:val="007F7F9C"/>
    <w:rsid w:val="00800540"/>
    <w:rsid w:val="00800AA6"/>
    <w:rsid w:val="00800C16"/>
    <w:rsid w:val="00800C19"/>
    <w:rsid w:val="008010F4"/>
    <w:rsid w:val="00801DC9"/>
    <w:rsid w:val="00802468"/>
    <w:rsid w:val="008024C9"/>
    <w:rsid w:val="008028A4"/>
    <w:rsid w:val="00802D22"/>
    <w:rsid w:val="008031A9"/>
    <w:rsid w:val="00803244"/>
    <w:rsid w:val="008032AD"/>
    <w:rsid w:val="00803830"/>
    <w:rsid w:val="00803AAF"/>
    <w:rsid w:val="0080405F"/>
    <w:rsid w:val="008040CF"/>
    <w:rsid w:val="0080448E"/>
    <w:rsid w:val="00804502"/>
    <w:rsid w:val="00804A31"/>
    <w:rsid w:val="00804BBA"/>
    <w:rsid w:val="00804DC6"/>
    <w:rsid w:val="00805397"/>
    <w:rsid w:val="00805C7D"/>
    <w:rsid w:val="00805CED"/>
    <w:rsid w:val="00805E9A"/>
    <w:rsid w:val="00806A36"/>
    <w:rsid w:val="00806CCE"/>
    <w:rsid w:val="008103B7"/>
    <w:rsid w:val="00810801"/>
    <w:rsid w:val="00810A38"/>
    <w:rsid w:val="00810F83"/>
    <w:rsid w:val="008113E2"/>
    <w:rsid w:val="008114E3"/>
    <w:rsid w:val="00811BA2"/>
    <w:rsid w:val="0081211D"/>
    <w:rsid w:val="008123C3"/>
    <w:rsid w:val="00812927"/>
    <w:rsid w:val="008131F5"/>
    <w:rsid w:val="00813245"/>
    <w:rsid w:val="00813679"/>
    <w:rsid w:val="00813983"/>
    <w:rsid w:val="00813A18"/>
    <w:rsid w:val="00814787"/>
    <w:rsid w:val="00814948"/>
    <w:rsid w:val="0081575E"/>
    <w:rsid w:val="00815A21"/>
    <w:rsid w:val="00815D92"/>
    <w:rsid w:val="0081600F"/>
    <w:rsid w:val="00816252"/>
    <w:rsid w:val="00816B17"/>
    <w:rsid w:val="00816DB6"/>
    <w:rsid w:val="00817003"/>
    <w:rsid w:val="00817072"/>
    <w:rsid w:val="00817362"/>
    <w:rsid w:val="0081776B"/>
    <w:rsid w:val="00817CBE"/>
    <w:rsid w:val="00817F76"/>
    <w:rsid w:val="00820176"/>
    <w:rsid w:val="00821ACE"/>
    <w:rsid w:val="00821EB1"/>
    <w:rsid w:val="00821F16"/>
    <w:rsid w:val="00822B40"/>
    <w:rsid w:val="00822ED5"/>
    <w:rsid w:val="0082330D"/>
    <w:rsid w:val="00824152"/>
    <w:rsid w:val="0082435E"/>
    <w:rsid w:val="00824698"/>
    <w:rsid w:val="00824EC3"/>
    <w:rsid w:val="008251C9"/>
    <w:rsid w:val="0082602C"/>
    <w:rsid w:val="008260A9"/>
    <w:rsid w:val="0082653D"/>
    <w:rsid w:val="00826D57"/>
    <w:rsid w:val="00826DF7"/>
    <w:rsid w:val="00826EF8"/>
    <w:rsid w:val="008271E1"/>
    <w:rsid w:val="0082730F"/>
    <w:rsid w:val="0082744E"/>
    <w:rsid w:val="008278F8"/>
    <w:rsid w:val="00827C6B"/>
    <w:rsid w:val="00827EEC"/>
    <w:rsid w:val="00830318"/>
    <w:rsid w:val="008308FD"/>
    <w:rsid w:val="00831A8D"/>
    <w:rsid w:val="00831FA5"/>
    <w:rsid w:val="00832BDE"/>
    <w:rsid w:val="00832EC8"/>
    <w:rsid w:val="00833149"/>
    <w:rsid w:val="0083318D"/>
    <w:rsid w:val="00833C22"/>
    <w:rsid w:val="00834034"/>
    <w:rsid w:val="008357EE"/>
    <w:rsid w:val="00835EA1"/>
    <w:rsid w:val="008360B4"/>
    <w:rsid w:val="008362F6"/>
    <w:rsid w:val="00836407"/>
    <w:rsid w:val="00836B24"/>
    <w:rsid w:val="00837031"/>
    <w:rsid w:val="00837983"/>
    <w:rsid w:val="00837DE7"/>
    <w:rsid w:val="00837F66"/>
    <w:rsid w:val="008401FB"/>
    <w:rsid w:val="008403E0"/>
    <w:rsid w:val="00840DD4"/>
    <w:rsid w:val="00840EE5"/>
    <w:rsid w:val="008411FD"/>
    <w:rsid w:val="00841B3D"/>
    <w:rsid w:val="00841E94"/>
    <w:rsid w:val="00842466"/>
    <w:rsid w:val="00842832"/>
    <w:rsid w:val="00842B5C"/>
    <w:rsid w:val="00842EE2"/>
    <w:rsid w:val="0084301B"/>
    <w:rsid w:val="0084414A"/>
    <w:rsid w:val="00845169"/>
    <w:rsid w:val="00845FEC"/>
    <w:rsid w:val="0084611C"/>
    <w:rsid w:val="00846905"/>
    <w:rsid w:val="00846EC5"/>
    <w:rsid w:val="0084752E"/>
    <w:rsid w:val="00847D23"/>
    <w:rsid w:val="00850A0E"/>
    <w:rsid w:val="008512AD"/>
    <w:rsid w:val="00851C93"/>
    <w:rsid w:val="0085203E"/>
    <w:rsid w:val="0085216C"/>
    <w:rsid w:val="00852194"/>
    <w:rsid w:val="00852211"/>
    <w:rsid w:val="008524DC"/>
    <w:rsid w:val="0085253F"/>
    <w:rsid w:val="00852AC5"/>
    <w:rsid w:val="00852F90"/>
    <w:rsid w:val="00853039"/>
    <w:rsid w:val="008532EA"/>
    <w:rsid w:val="008536A2"/>
    <w:rsid w:val="008546E0"/>
    <w:rsid w:val="0085488C"/>
    <w:rsid w:val="00854A82"/>
    <w:rsid w:val="00856D3A"/>
    <w:rsid w:val="00857087"/>
    <w:rsid w:val="00857496"/>
    <w:rsid w:val="008577EC"/>
    <w:rsid w:val="00857CAB"/>
    <w:rsid w:val="00857EF4"/>
    <w:rsid w:val="0086096C"/>
    <w:rsid w:val="00860A5C"/>
    <w:rsid w:val="00860C9B"/>
    <w:rsid w:val="00860E60"/>
    <w:rsid w:val="008611BC"/>
    <w:rsid w:val="008612AB"/>
    <w:rsid w:val="00861377"/>
    <w:rsid w:val="008616B9"/>
    <w:rsid w:val="0086279A"/>
    <w:rsid w:val="00862D3D"/>
    <w:rsid w:val="00862EA3"/>
    <w:rsid w:val="0086339A"/>
    <w:rsid w:val="00863732"/>
    <w:rsid w:val="00863B57"/>
    <w:rsid w:val="00863E37"/>
    <w:rsid w:val="008641D3"/>
    <w:rsid w:val="00865221"/>
    <w:rsid w:val="0086587B"/>
    <w:rsid w:val="008664AC"/>
    <w:rsid w:val="00866C9D"/>
    <w:rsid w:val="00867204"/>
    <w:rsid w:val="00870163"/>
    <w:rsid w:val="008704B7"/>
    <w:rsid w:val="0087099B"/>
    <w:rsid w:val="008713A2"/>
    <w:rsid w:val="0087175F"/>
    <w:rsid w:val="008717C3"/>
    <w:rsid w:val="00872A10"/>
    <w:rsid w:val="00872A52"/>
    <w:rsid w:val="0087355B"/>
    <w:rsid w:val="00873A6B"/>
    <w:rsid w:val="00873F3E"/>
    <w:rsid w:val="00873FFD"/>
    <w:rsid w:val="008741CA"/>
    <w:rsid w:val="008749D9"/>
    <w:rsid w:val="008750E6"/>
    <w:rsid w:val="00875190"/>
    <w:rsid w:val="008751E5"/>
    <w:rsid w:val="008768CA"/>
    <w:rsid w:val="008769A5"/>
    <w:rsid w:val="00876B58"/>
    <w:rsid w:val="00876EA8"/>
    <w:rsid w:val="008770F6"/>
    <w:rsid w:val="00877EF9"/>
    <w:rsid w:val="00880352"/>
    <w:rsid w:val="00880559"/>
    <w:rsid w:val="008806DB"/>
    <w:rsid w:val="0088072B"/>
    <w:rsid w:val="0088075D"/>
    <w:rsid w:val="008809A7"/>
    <w:rsid w:val="00880CCB"/>
    <w:rsid w:val="00880FCA"/>
    <w:rsid w:val="00881035"/>
    <w:rsid w:val="00881727"/>
    <w:rsid w:val="008818C2"/>
    <w:rsid w:val="0088223A"/>
    <w:rsid w:val="00882761"/>
    <w:rsid w:val="00882A54"/>
    <w:rsid w:val="00882D8A"/>
    <w:rsid w:val="008837E3"/>
    <w:rsid w:val="008839C7"/>
    <w:rsid w:val="00884A76"/>
    <w:rsid w:val="00884FAF"/>
    <w:rsid w:val="0088506B"/>
    <w:rsid w:val="00885424"/>
    <w:rsid w:val="0088550F"/>
    <w:rsid w:val="008856E7"/>
    <w:rsid w:val="00885749"/>
    <w:rsid w:val="0088584A"/>
    <w:rsid w:val="00885C46"/>
    <w:rsid w:val="00885F3E"/>
    <w:rsid w:val="00886174"/>
    <w:rsid w:val="008863DF"/>
    <w:rsid w:val="0088671C"/>
    <w:rsid w:val="00886724"/>
    <w:rsid w:val="008869FC"/>
    <w:rsid w:val="00886A61"/>
    <w:rsid w:val="008870F7"/>
    <w:rsid w:val="00887179"/>
    <w:rsid w:val="00887469"/>
    <w:rsid w:val="008878AD"/>
    <w:rsid w:val="00887D4B"/>
    <w:rsid w:val="00890780"/>
    <w:rsid w:val="0089085E"/>
    <w:rsid w:val="008908C7"/>
    <w:rsid w:val="0089131E"/>
    <w:rsid w:val="00891947"/>
    <w:rsid w:val="00891C87"/>
    <w:rsid w:val="00892C29"/>
    <w:rsid w:val="00892E4A"/>
    <w:rsid w:val="008939EE"/>
    <w:rsid w:val="00893A81"/>
    <w:rsid w:val="00893B18"/>
    <w:rsid w:val="00893F52"/>
    <w:rsid w:val="00894E41"/>
    <w:rsid w:val="008951D5"/>
    <w:rsid w:val="00896B50"/>
    <w:rsid w:val="00896D8E"/>
    <w:rsid w:val="00897037"/>
    <w:rsid w:val="008973CF"/>
    <w:rsid w:val="0089759A"/>
    <w:rsid w:val="00897A46"/>
    <w:rsid w:val="00897DB5"/>
    <w:rsid w:val="00897E3D"/>
    <w:rsid w:val="008A022A"/>
    <w:rsid w:val="008A049C"/>
    <w:rsid w:val="008A052C"/>
    <w:rsid w:val="008A0903"/>
    <w:rsid w:val="008A0B7C"/>
    <w:rsid w:val="008A0BB7"/>
    <w:rsid w:val="008A104D"/>
    <w:rsid w:val="008A1476"/>
    <w:rsid w:val="008A15DB"/>
    <w:rsid w:val="008A2964"/>
    <w:rsid w:val="008A2F25"/>
    <w:rsid w:val="008A421E"/>
    <w:rsid w:val="008A4625"/>
    <w:rsid w:val="008A580A"/>
    <w:rsid w:val="008A5DB6"/>
    <w:rsid w:val="008A65AF"/>
    <w:rsid w:val="008A685A"/>
    <w:rsid w:val="008A689E"/>
    <w:rsid w:val="008A69AE"/>
    <w:rsid w:val="008A6A5E"/>
    <w:rsid w:val="008A78D7"/>
    <w:rsid w:val="008A7A3A"/>
    <w:rsid w:val="008A7A8B"/>
    <w:rsid w:val="008A7AB7"/>
    <w:rsid w:val="008A7DA6"/>
    <w:rsid w:val="008B08BA"/>
    <w:rsid w:val="008B1041"/>
    <w:rsid w:val="008B104A"/>
    <w:rsid w:val="008B12C0"/>
    <w:rsid w:val="008B12F7"/>
    <w:rsid w:val="008B196F"/>
    <w:rsid w:val="008B1D88"/>
    <w:rsid w:val="008B1DD0"/>
    <w:rsid w:val="008B214F"/>
    <w:rsid w:val="008B2DB8"/>
    <w:rsid w:val="008B31C1"/>
    <w:rsid w:val="008B3477"/>
    <w:rsid w:val="008B354A"/>
    <w:rsid w:val="008B35C2"/>
    <w:rsid w:val="008B39DD"/>
    <w:rsid w:val="008B3F70"/>
    <w:rsid w:val="008B45AD"/>
    <w:rsid w:val="008B45B5"/>
    <w:rsid w:val="008B4EF0"/>
    <w:rsid w:val="008B4EF8"/>
    <w:rsid w:val="008B51D3"/>
    <w:rsid w:val="008B5306"/>
    <w:rsid w:val="008B5E2E"/>
    <w:rsid w:val="008B6247"/>
    <w:rsid w:val="008B6CD6"/>
    <w:rsid w:val="008B6FDD"/>
    <w:rsid w:val="008B7313"/>
    <w:rsid w:val="008B73B0"/>
    <w:rsid w:val="008B7470"/>
    <w:rsid w:val="008B7FFC"/>
    <w:rsid w:val="008C0F57"/>
    <w:rsid w:val="008C1798"/>
    <w:rsid w:val="008C1D49"/>
    <w:rsid w:val="008C205F"/>
    <w:rsid w:val="008C244B"/>
    <w:rsid w:val="008C25CE"/>
    <w:rsid w:val="008C2A83"/>
    <w:rsid w:val="008C2C3B"/>
    <w:rsid w:val="008C2CF2"/>
    <w:rsid w:val="008C2DA6"/>
    <w:rsid w:val="008C3747"/>
    <w:rsid w:val="008C387B"/>
    <w:rsid w:val="008C4341"/>
    <w:rsid w:val="008C44C7"/>
    <w:rsid w:val="008C45B4"/>
    <w:rsid w:val="008C4912"/>
    <w:rsid w:val="008C4A45"/>
    <w:rsid w:val="008C4F4A"/>
    <w:rsid w:val="008C5D5D"/>
    <w:rsid w:val="008C5E7F"/>
    <w:rsid w:val="008C5F40"/>
    <w:rsid w:val="008C61C7"/>
    <w:rsid w:val="008C6A83"/>
    <w:rsid w:val="008C705A"/>
    <w:rsid w:val="008C7B22"/>
    <w:rsid w:val="008D0955"/>
    <w:rsid w:val="008D10E4"/>
    <w:rsid w:val="008D10E5"/>
    <w:rsid w:val="008D1776"/>
    <w:rsid w:val="008D18CA"/>
    <w:rsid w:val="008D1C75"/>
    <w:rsid w:val="008D1FB6"/>
    <w:rsid w:val="008D21C9"/>
    <w:rsid w:val="008D2718"/>
    <w:rsid w:val="008D2895"/>
    <w:rsid w:val="008D2961"/>
    <w:rsid w:val="008D2C3C"/>
    <w:rsid w:val="008D2E4D"/>
    <w:rsid w:val="008D336D"/>
    <w:rsid w:val="008D3B33"/>
    <w:rsid w:val="008D3FE3"/>
    <w:rsid w:val="008D4617"/>
    <w:rsid w:val="008D46D9"/>
    <w:rsid w:val="008D4C8A"/>
    <w:rsid w:val="008D4E71"/>
    <w:rsid w:val="008D4EAB"/>
    <w:rsid w:val="008D61DA"/>
    <w:rsid w:val="008D648D"/>
    <w:rsid w:val="008D65D0"/>
    <w:rsid w:val="008D6EDB"/>
    <w:rsid w:val="008D6F33"/>
    <w:rsid w:val="008D7290"/>
    <w:rsid w:val="008D75A4"/>
    <w:rsid w:val="008D799D"/>
    <w:rsid w:val="008D79C5"/>
    <w:rsid w:val="008D7B30"/>
    <w:rsid w:val="008D7FB2"/>
    <w:rsid w:val="008E06AE"/>
    <w:rsid w:val="008E1191"/>
    <w:rsid w:val="008E13F8"/>
    <w:rsid w:val="008E1580"/>
    <w:rsid w:val="008E33F2"/>
    <w:rsid w:val="008E3549"/>
    <w:rsid w:val="008E35AA"/>
    <w:rsid w:val="008E35AB"/>
    <w:rsid w:val="008E3829"/>
    <w:rsid w:val="008E40B5"/>
    <w:rsid w:val="008E45D5"/>
    <w:rsid w:val="008E4635"/>
    <w:rsid w:val="008E4646"/>
    <w:rsid w:val="008E505E"/>
    <w:rsid w:val="008E510F"/>
    <w:rsid w:val="008E5536"/>
    <w:rsid w:val="008E59B7"/>
    <w:rsid w:val="008E5BE5"/>
    <w:rsid w:val="008E5EBB"/>
    <w:rsid w:val="008E67CE"/>
    <w:rsid w:val="008E67E6"/>
    <w:rsid w:val="008E6BA8"/>
    <w:rsid w:val="008E6D24"/>
    <w:rsid w:val="008E6E93"/>
    <w:rsid w:val="008E75EC"/>
    <w:rsid w:val="008E764A"/>
    <w:rsid w:val="008E79FD"/>
    <w:rsid w:val="008E7A7E"/>
    <w:rsid w:val="008E7E1D"/>
    <w:rsid w:val="008F0504"/>
    <w:rsid w:val="008F05AE"/>
    <w:rsid w:val="008F08E9"/>
    <w:rsid w:val="008F0C74"/>
    <w:rsid w:val="008F1466"/>
    <w:rsid w:val="008F1CEA"/>
    <w:rsid w:val="008F236F"/>
    <w:rsid w:val="008F3196"/>
    <w:rsid w:val="008F31DF"/>
    <w:rsid w:val="008F396F"/>
    <w:rsid w:val="008F47C0"/>
    <w:rsid w:val="008F50A7"/>
    <w:rsid w:val="008F521A"/>
    <w:rsid w:val="008F53C5"/>
    <w:rsid w:val="008F556D"/>
    <w:rsid w:val="008F5724"/>
    <w:rsid w:val="008F57E3"/>
    <w:rsid w:val="008F65AE"/>
    <w:rsid w:val="008F6A3A"/>
    <w:rsid w:val="008F6C68"/>
    <w:rsid w:val="008F6E97"/>
    <w:rsid w:val="008F6F9F"/>
    <w:rsid w:val="008F7377"/>
    <w:rsid w:val="008F7BD2"/>
    <w:rsid w:val="00900005"/>
    <w:rsid w:val="00900059"/>
    <w:rsid w:val="009001D7"/>
    <w:rsid w:val="00900224"/>
    <w:rsid w:val="00900619"/>
    <w:rsid w:val="00900796"/>
    <w:rsid w:val="009012D0"/>
    <w:rsid w:val="00901383"/>
    <w:rsid w:val="0090177B"/>
    <w:rsid w:val="00901D6A"/>
    <w:rsid w:val="00901E55"/>
    <w:rsid w:val="00901E83"/>
    <w:rsid w:val="0090226F"/>
    <w:rsid w:val="009022A4"/>
    <w:rsid w:val="009026A6"/>
    <w:rsid w:val="0090271F"/>
    <w:rsid w:val="00902DB9"/>
    <w:rsid w:val="0090315C"/>
    <w:rsid w:val="009034B2"/>
    <w:rsid w:val="009035FA"/>
    <w:rsid w:val="009036B5"/>
    <w:rsid w:val="00903C3E"/>
    <w:rsid w:val="00904138"/>
    <w:rsid w:val="0090466A"/>
    <w:rsid w:val="00904F47"/>
    <w:rsid w:val="009052E1"/>
    <w:rsid w:val="00905F2F"/>
    <w:rsid w:val="009062A7"/>
    <w:rsid w:val="00906CDB"/>
    <w:rsid w:val="00907567"/>
    <w:rsid w:val="009075F3"/>
    <w:rsid w:val="00907A0C"/>
    <w:rsid w:val="00907A54"/>
    <w:rsid w:val="0091025A"/>
    <w:rsid w:val="0091069D"/>
    <w:rsid w:val="00910B4F"/>
    <w:rsid w:val="00910EB2"/>
    <w:rsid w:val="009112CE"/>
    <w:rsid w:val="009115A2"/>
    <w:rsid w:val="00911C40"/>
    <w:rsid w:val="0091262A"/>
    <w:rsid w:val="00912B9D"/>
    <w:rsid w:val="00912C9D"/>
    <w:rsid w:val="00912D82"/>
    <w:rsid w:val="009138B9"/>
    <w:rsid w:val="00913F3F"/>
    <w:rsid w:val="00913F54"/>
    <w:rsid w:val="00914806"/>
    <w:rsid w:val="009159AA"/>
    <w:rsid w:val="00915AA8"/>
    <w:rsid w:val="00915F00"/>
    <w:rsid w:val="00916B4D"/>
    <w:rsid w:val="00916E4B"/>
    <w:rsid w:val="00917109"/>
    <w:rsid w:val="0091743B"/>
    <w:rsid w:val="009174FD"/>
    <w:rsid w:val="00917545"/>
    <w:rsid w:val="00917625"/>
    <w:rsid w:val="00917781"/>
    <w:rsid w:val="009200C4"/>
    <w:rsid w:val="00920233"/>
    <w:rsid w:val="009204FB"/>
    <w:rsid w:val="009208BF"/>
    <w:rsid w:val="00920C07"/>
    <w:rsid w:val="00920EA3"/>
    <w:rsid w:val="00920F03"/>
    <w:rsid w:val="00921DEA"/>
    <w:rsid w:val="009224E3"/>
    <w:rsid w:val="00922B9B"/>
    <w:rsid w:val="00922CC5"/>
    <w:rsid w:val="00922E48"/>
    <w:rsid w:val="00922FDE"/>
    <w:rsid w:val="00923537"/>
    <w:rsid w:val="0092377A"/>
    <w:rsid w:val="0092462A"/>
    <w:rsid w:val="0092599D"/>
    <w:rsid w:val="00925D9D"/>
    <w:rsid w:val="00926301"/>
    <w:rsid w:val="00926F15"/>
    <w:rsid w:val="00926F59"/>
    <w:rsid w:val="009274CA"/>
    <w:rsid w:val="0093039A"/>
    <w:rsid w:val="00930909"/>
    <w:rsid w:val="00930947"/>
    <w:rsid w:val="00930FBD"/>
    <w:rsid w:val="00931003"/>
    <w:rsid w:val="009314E8"/>
    <w:rsid w:val="009318CC"/>
    <w:rsid w:val="00931B85"/>
    <w:rsid w:val="00931C51"/>
    <w:rsid w:val="009321E1"/>
    <w:rsid w:val="00932457"/>
    <w:rsid w:val="00932635"/>
    <w:rsid w:val="00932B3E"/>
    <w:rsid w:val="00932B3F"/>
    <w:rsid w:val="00932F70"/>
    <w:rsid w:val="00933C6E"/>
    <w:rsid w:val="00933CE5"/>
    <w:rsid w:val="0093454B"/>
    <w:rsid w:val="009351DC"/>
    <w:rsid w:val="0093526E"/>
    <w:rsid w:val="00935555"/>
    <w:rsid w:val="0093597D"/>
    <w:rsid w:val="009359C3"/>
    <w:rsid w:val="00936003"/>
    <w:rsid w:val="00936071"/>
    <w:rsid w:val="00936851"/>
    <w:rsid w:val="00937559"/>
    <w:rsid w:val="00937E3E"/>
    <w:rsid w:val="00940212"/>
    <w:rsid w:val="009405AE"/>
    <w:rsid w:val="0094073A"/>
    <w:rsid w:val="00940952"/>
    <w:rsid w:val="00940DB1"/>
    <w:rsid w:val="00940E36"/>
    <w:rsid w:val="00940F44"/>
    <w:rsid w:val="009414A9"/>
    <w:rsid w:val="009417EA"/>
    <w:rsid w:val="00941C6A"/>
    <w:rsid w:val="00942337"/>
    <w:rsid w:val="00942AB5"/>
    <w:rsid w:val="00942EC2"/>
    <w:rsid w:val="00943B4A"/>
    <w:rsid w:val="00943D06"/>
    <w:rsid w:val="00944DE9"/>
    <w:rsid w:val="0094504C"/>
    <w:rsid w:val="0094513E"/>
    <w:rsid w:val="00945979"/>
    <w:rsid w:val="00945A57"/>
    <w:rsid w:val="00945B54"/>
    <w:rsid w:val="00945CA7"/>
    <w:rsid w:val="00945EA2"/>
    <w:rsid w:val="00945FEE"/>
    <w:rsid w:val="009467DF"/>
    <w:rsid w:val="009469EE"/>
    <w:rsid w:val="00946C0A"/>
    <w:rsid w:val="00946EC0"/>
    <w:rsid w:val="009477B4"/>
    <w:rsid w:val="0095000A"/>
    <w:rsid w:val="0095003E"/>
    <w:rsid w:val="009501B6"/>
    <w:rsid w:val="00950513"/>
    <w:rsid w:val="009506C8"/>
    <w:rsid w:val="00950F88"/>
    <w:rsid w:val="0095110E"/>
    <w:rsid w:val="0095174C"/>
    <w:rsid w:val="00951A6C"/>
    <w:rsid w:val="00951BC6"/>
    <w:rsid w:val="00951CBB"/>
    <w:rsid w:val="00952C64"/>
    <w:rsid w:val="00952D24"/>
    <w:rsid w:val="0095308C"/>
    <w:rsid w:val="009530BE"/>
    <w:rsid w:val="00953AEC"/>
    <w:rsid w:val="00954287"/>
    <w:rsid w:val="00954B76"/>
    <w:rsid w:val="0095521E"/>
    <w:rsid w:val="00955288"/>
    <w:rsid w:val="0095588B"/>
    <w:rsid w:val="00955C83"/>
    <w:rsid w:val="00956612"/>
    <w:rsid w:val="00957945"/>
    <w:rsid w:val="0096013B"/>
    <w:rsid w:val="00960B57"/>
    <w:rsid w:val="00960FDA"/>
    <w:rsid w:val="00961B32"/>
    <w:rsid w:val="009632D0"/>
    <w:rsid w:val="00963710"/>
    <w:rsid w:val="0096453A"/>
    <w:rsid w:val="009646BB"/>
    <w:rsid w:val="00964768"/>
    <w:rsid w:val="0096476C"/>
    <w:rsid w:val="00964BB8"/>
    <w:rsid w:val="00964FF3"/>
    <w:rsid w:val="00965224"/>
    <w:rsid w:val="00965C73"/>
    <w:rsid w:val="00965EF7"/>
    <w:rsid w:val="009663BD"/>
    <w:rsid w:val="00966684"/>
    <w:rsid w:val="009668A8"/>
    <w:rsid w:val="00966CEC"/>
    <w:rsid w:val="0096704A"/>
    <w:rsid w:val="009670BD"/>
    <w:rsid w:val="009673D1"/>
    <w:rsid w:val="009675A8"/>
    <w:rsid w:val="009675E8"/>
    <w:rsid w:val="0096789E"/>
    <w:rsid w:val="0096798E"/>
    <w:rsid w:val="00967AB0"/>
    <w:rsid w:val="00967FF7"/>
    <w:rsid w:val="009705A8"/>
    <w:rsid w:val="009707FA"/>
    <w:rsid w:val="009708FB"/>
    <w:rsid w:val="00970DB3"/>
    <w:rsid w:val="009717EB"/>
    <w:rsid w:val="00971981"/>
    <w:rsid w:val="00971DAC"/>
    <w:rsid w:val="0097220A"/>
    <w:rsid w:val="00972A55"/>
    <w:rsid w:val="00972D2A"/>
    <w:rsid w:val="009732E2"/>
    <w:rsid w:val="00973D43"/>
    <w:rsid w:val="00974A2D"/>
    <w:rsid w:val="00974BB0"/>
    <w:rsid w:val="009751B3"/>
    <w:rsid w:val="00975B94"/>
    <w:rsid w:val="00975CFB"/>
    <w:rsid w:val="00975EE4"/>
    <w:rsid w:val="009761CC"/>
    <w:rsid w:val="0097635C"/>
    <w:rsid w:val="009763DE"/>
    <w:rsid w:val="00976419"/>
    <w:rsid w:val="009766F3"/>
    <w:rsid w:val="00976DFE"/>
    <w:rsid w:val="00977074"/>
    <w:rsid w:val="00977217"/>
    <w:rsid w:val="00977483"/>
    <w:rsid w:val="00977A4F"/>
    <w:rsid w:val="00977DF0"/>
    <w:rsid w:val="00977E5C"/>
    <w:rsid w:val="00980109"/>
    <w:rsid w:val="00980349"/>
    <w:rsid w:val="009809CE"/>
    <w:rsid w:val="00981269"/>
    <w:rsid w:val="00981595"/>
    <w:rsid w:val="00981949"/>
    <w:rsid w:val="00982285"/>
    <w:rsid w:val="0098276B"/>
    <w:rsid w:val="00982926"/>
    <w:rsid w:val="00982C5A"/>
    <w:rsid w:val="00982D60"/>
    <w:rsid w:val="00983319"/>
    <w:rsid w:val="00983512"/>
    <w:rsid w:val="00983B3A"/>
    <w:rsid w:val="00983C21"/>
    <w:rsid w:val="00984176"/>
    <w:rsid w:val="0098422A"/>
    <w:rsid w:val="00984692"/>
    <w:rsid w:val="009852C6"/>
    <w:rsid w:val="00985761"/>
    <w:rsid w:val="00986725"/>
    <w:rsid w:val="00986773"/>
    <w:rsid w:val="00986FAD"/>
    <w:rsid w:val="009878C9"/>
    <w:rsid w:val="009905F3"/>
    <w:rsid w:val="009906E1"/>
    <w:rsid w:val="009922AE"/>
    <w:rsid w:val="00992A58"/>
    <w:rsid w:val="00992B88"/>
    <w:rsid w:val="00992E7F"/>
    <w:rsid w:val="00993BDC"/>
    <w:rsid w:val="00993D3A"/>
    <w:rsid w:val="0099452C"/>
    <w:rsid w:val="0099483C"/>
    <w:rsid w:val="009948E7"/>
    <w:rsid w:val="00994995"/>
    <w:rsid w:val="00995126"/>
    <w:rsid w:val="00995FDC"/>
    <w:rsid w:val="00996610"/>
    <w:rsid w:val="0099689C"/>
    <w:rsid w:val="009971F3"/>
    <w:rsid w:val="009973CB"/>
    <w:rsid w:val="0099763A"/>
    <w:rsid w:val="00997E17"/>
    <w:rsid w:val="009A039A"/>
    <w:rsid w:val="009A0AF3"/>
    <w:rsid w:val="009A0D32"/>
    <w:rsid w:val="009A0EA3"/>
    <w:rsid w:val="009A11AD"/>
    <w:rsid w:val="009A1C5A"/>
    <w:rsid w:val="009A23A4"/>
    <w:rsid w:val="009A2466"/>
    <w:rsid w:val="009A25B6"/>
    <w:rsid w:val="009A2BDC"/>
    <w:rsid w:val="009A2CFC"/>
    <w:rsid w:val="009A2F78"/>
    <w:rsid w:val="009A39EF"/>
    <w:rsid w:val="009A3FFF"/>
    <w:rsid w:val="009A4D6D"/>
    <w:rsid w:val="009A5A97"/>
    <w:rsid w:val="009A678F"/>
    <w:rsid w:val="009A6821"/>
    <w:rsid w:val="009A6B7C"/>
    <w:rsid w:val="009A6BC9"/>
    <w:rsid w:val="009A731D"/>
    <w:rsid w:val="009A7AE0"/>
    <w:rsid w:val="009B0711"/>
    <w:rsid w:val="009B0746"/>
    <w:rsid w:val="009B07CD"/>
    <w:rsid w:val="009B0A14"/>
    <w:rsid w:val="009B0A1A"/>
    <w:rsid w:val="009B0B94"/>
    <w:rsid w:val="009B121C"/>
    <w:rsid w:val="009B139F"/>
    <w:rsid w:val="009B1A75"/>
    <w:rsid w:val="009B1DB2"/>
    <w:rsid w:val="009B1EDF"/>
    <w:rsid w:val="009B2B4F"/>
    <w:rsid w:val="009B2DB3"/>
    <w:rsid w:val="009B32EF"/>
    <w:rsid w:val="009B33AC"/>
    <w:rsid w:val="009B3712"/>
    <w:rsid w:val="009B38E0"/>
    <w:rsid w:val="009B390B"/>
    <w:rsid w:val="009B3CC1"/>
    <w:rsid w:val="009B3D3E"/>
    <w:rsid w:val="009B4122"/>
    <w:rsid w:val="009B4264"/>
    <w:rsid w:val="009B4BB4"/>
    <w:rsid w:val="009B4D14"/>
    <w:rsid w:val="009B4FC9"/>
    <w:rsid w:val="009B511B"/>
    <w:rsid w:val="009B54B2"/>
    <w:rsid w:val="009B576D"/>
    <w:rsid w:val="009B615D"/>
    <w:rsid w:val="009B6207"/>
    <w:rsid w:val="009B65BF"/>
    <w:rsid w:val="009B6731"/>
    <w:rsid w:val="009B6953"/>
    <w:rsid w:val="009B707A"/>
    <w:rsid w:val="009B763A"/>
    <w:rsid w:val="009B78F8"/>
    <w:rsid w:val="009C02D3"/>
    <w:rsid w:val="009C09F5"/>
    <w:rsid w:val="009C1347"/>
    <w:rsid w:val="009C1743"/>
    <w:rsid w:val="009C19E9"/>
    <w:rsid w:val="009C1B89"/>
    <w:rsid w:val="009C212E"/>
    <w:rsid w:val="009C2E3B"/>
    <w:rsid w:val="009C3B9E"/>
    <w:rsid w:val="009C4551"/>
    <w:rsid w:val="009C4778"/>
    <w:rsid w:val="009C4ACF"/>
    <w:rsid w:val="009C4CBE"/>
    <w:rsid w:val="009C52A9"/>
    <w:rsid w:val="009C5E02"/>
    <w:rsid w:val="009C6479"/>
    <w:rsid w:val="009C6721"/>
    <w:rsid w:val="009C699E"/>
    <w:rsid w:val="009C6B29"/>
    <w:rsid w:val="009C6BBE"/>
    <w:rsid w:val="009C6EFF"/>
    <w:rsid w:val="009C7F5A"/>
    <w:rsid w:val="009D14B9"/>
    <w:rsid w:val="009D1537"/>
    <w:rsid w:val="009D195B"/>
    <w:rsid w:val="009D340D"/>
    <w:rsid w:val="009D3B76"/>
    <w:rsid w:val="009D3D90"/>
    <w:rsid w:val="009D3E24"/>
    <w:rsid w:val="009D5354"/>
    <w:rsid w:val="009D54A9"/>
    <w:rsid w:val="009D5B19"/>
    <w:rsid w:val="009D5C91"/>
    <w:rsid w:val="009D6900"/>
    <w:rsid w:val="009D74A6"/>
    <w:rsid w:val="009D76CD"/>
    <w:rsid w:val="009E04B7"/>
    <w:rsid w:val="009E0D74"/>
    <w:rsid w:val="009E0D9B"/>
    <w:rsid w:val="009E0EE7"/>
    <w:rsid w:val="009E15D8"/>
    <w:rsid w:val="009E165C"/>
    <w:rsid w:val="009E16C3"/>
    <w:rsid w:val="009E1AB4"/>
    <w:rsid w:val="009E1B8E"/>
    <w:rsid w:val="009E2036"/>
    <w:rsid w:val="009E211E"/>
    <w:rsid w:val="009E2515"/>
    <w:rsid w:val="009E315D"/>
    <w:rsid w:val="009E39F9"/>
    <w:rsid w:val="009E3ECC"/>
    <w:rsid w:val="009E455A"/>
    <w:rsid w:val="009E4A4C"/>
    <w:rsid w:val="009E4C05"/>
    <w:rsid w:val="009E4E8B"/>
    <w:rsid w:val="009E4E9D"/>
    <w:rsid w:val="009E50F1"/>
    <w:rsid w:val="009E5237"/>
    <w:rsid w:val="009E5257"/>
    <w:rsid w:val="009E552F"/>
    <w:rsid w:val="009E59A3"/>
    <w:rsid w:val="009E5D0C"/>
    <w:rsid w:val="009E609E"/>
    <w:rsid w:val="009E61F5"/>
    <w:rsid w:val="009E643C"/>
    <w:rsid w:val="009E6D7F"/>
    <w:rsid w:val="009E708E"/>
    <w:rsid w:val="009E7669"/>
    <w:rsid w:val="009E77BD"/>
    <w:rsid w:val="009E7BBC"/>
    <w:rsid w:val="009F0418"/>
    <w:rsid w:val="009F0504"/>
    <w:rsid w:val="009F0C1D"/>
    <w:rsid w:val="009F11B9"/>
    <w:rsid w:val="009F17BE"/>
    <w:rsid w:val="009F1C89"/>
    <w:rsid w:val="009F2275"/>
    <w:rsid w:val="009F26B6"/>
    <w:rsid w:val="009F28B3"/>
    <w:rsid w:val="009F2E9B"/>
    <w:rsid w:val="009F351E"/>
    <w:rsid w:val="009F373B"/>
    <w:rsid w:val="009F3AA0"/>
    <w:rsid w:val="009F4B1E"/>
    <w:rsid w:val="009F5E18"/>
    <w:rsid w:val="009F65DA"/>
    <w:rsid w:val="009F6D95"/>
    <w:rsid w:val="009F7162"/>
    <w:rsid w:val="009F772A"/>
    <w:rsid w:val="009F776A"/>
    <w:rsid w:val="009F7D40"/>
    <w:rsid w:val="009F7E18"/>
    <w:rsid w:val="009F7ED7"/>
    <w:rsid w:val="00A00145"/>
    <w:rsid w:val="00A00542"/>
    <w:rsid w:val="00A00A84"/>
    <w:rsid w:val="00A00A94"/>
    <w:rsid w:val="00A012BE"/>
    <w:rsid w:val="00A02103"/>
    <w:rsid w:val="00A02D68"/>
    <w:rsid w:val="00A02E8F"/>
    <w:rsid w:val="00A03047"/>
    <w:rsid w:val="00A03621"/>
    <w:rsid w:val="00A03BFC"/>
    <w:rsid w:val="00A04781"/>
    <w:rsid w:val="00A0497C"/>
    <w:rsid w:val="00A04E67"/>
    <w:rsid w:val="00A057A5"/>
    <w:rsid w:val="00A05F03"/>
    <w:rsid w:val="00A06119"/>
    <w:rsid w:val="00A064F2"/>
    <w:rsid w:val="00A06F87"/>
    <w:rsid w:val="00A07225"/>
    <w:rsid w:val="00A0763C"/>
    <w:rsid w:val="00A0786D"/>
    <w:rsid w:val="00A07A58"/>
    <w:rsid w:val="00A07AC2"/>
    <w:rsid w:val="00A07FD2"/>
    <w:rsid w:val="00A1033D"/>
    <w:rsid w:val="00A10A32"/>
    <w:rsid w:val="00A10F02"/>
    <w:rsid w:val="00A114C7"/>
    <w:rsid w:val="00A127A4"/>
    <w:rsid w:val="00A12A64"/>
    <w:rsid w:val="00A131D1"/>
    <w:rsid w:val="00A135FF"/>
    <w:rsid w:val="00A13659"/>
    <w:rsid w:val="00A1385C"/>
    <w:rsid w:val="00A1405E"/>
    <w:rsid w:val="00A146D6"/>
    <w:rsid w:val="00A14949"/>
    <w:rsid w:val="00A15B31"/>
    <w:rsid w:val="00A15CB2"/>
    <w:rsid w:val="00A15E57"/>
    <w:rsid w:val="00A1602E"/>
    <w:rsid w:val="00A16716"/>
    <w:rsid w:val="00A16D9A"/>
    <w:rsid w:val="00A16E91"/>
    <w:rsid w:val="00A1724F"/>
    <w:rsid w:val="00A1739F"/>
    <w:rsid w:val="00A17556"/>
    <w:rsid w:val="00A175C6"/>
    <w:rsid w:val="00A1791F"/>
    <w:rsid w:val="00A17ACB"/>
    <w:rsid w:val="00A204CA"/>
    <w:rsid w:val="00A20FFB"/>
    <w:rsid w:val="00A2167E"/>
    <w:rsid w:val="00A2178C"/>
    <w:rsid w:val="00A217AC"/>
    <w:rsid w:val="00A217D5"/>
    <w:rsid w:val="00A217F9"/>
    <w:rsid w:val="00A21866"/>
    <w:rsid w:val="00A21AE6"/>
    <w:rsid w:val="00A22198"/>
    <w:rsid w:val="00A2310F"/>
    <w:rsid w:val="00A23247"/>
    <w:rsid w:val="00A233A7"/>
    <w:rsid w:val="00A23499"/>
    <w:rsid w:val="00A23725"/>
    <w:rsid w:val="00A2382A"/>
    <w:rsid w:val="00A243E6"/>
    <w:rsid w:val="00A24409"/>
    <w:rsid w:val="00A2472B"/>
    <w:rsid w:val="00A24960"/>
    <w:rsid w:val="00A24C81"/>
    <w:rsid w:val="00A24D86"/>
    <w:rsid w:val="00A24FF7"/>
    <w:rsid w:val="00A2511D"/>
    <w:rsid w:val="00A251E0"/>
    <w:rsid w:val="00A25969"/>
    <w:rsid w:val="00A25AB2"/>
    <w:rsid w:val="00A25EBC"/>
    <w:rsid w:val="00A262B7"/>
    <w:rsid w:val="00A26685"/>
    <w:rsid w:val="00A26920"/>
    <w:rsid w:val="00A26C02"/>
    <w:rsid w:val="00A27092"/>
    <w:rsid w:val="00A270F5"/>
    <w:rsid w:val="00A2737A"/>
    <w:rsid w:val="00A2742E"/>
    <w:rsid w:val="00A2759B"/>
    <w:rsid w:val="00A275ED"/>
    <w:rsid w:val="00A27BD3"/>
    <w:rsid w:val="00A302D1"/>
    <w:rsid w:val="00A30927"/>
    <w:rsid w:val="00A30D77"/>
    <w:rsid w:val="00A3183F"/>
    <w:rsid w:val="00A31A13"/>
    <w:rsid w:val="00A31ABA"/>
    <w:rsid w:val="00A31BD1"/>
    <w:rsid w:val="00A33056"/>
    <w:rsid w:val="00A33B3B"/>
    <w:rsid w:val="00A33F69"/>
    <w:rsid w:val="00A3415E"/>
    <w:rsid w:val="00A34453"/>
    <w:rsid w:val="00A34999"/>
    <w:rsid w:val="00A34AC4"/>
    <w:rsid w:val="00A34DBB"/>
    <w:rsid w:val="00A34F46"/>
    <w:rsid w:val="00A3504E"/>
    <w:rsid w:val="00A350FD"/>
    <w:rsid w:val="00A3562C"/>
    <w:rsid w:val="00A358EE"/>
    <w:rsid w:val="00A3646A"/>
    <w:rsid w:val="00A36B95"/>
    <w:rsid w:val="00A37685"/>
    <w:rsid w:val="00A37D28"/>
    <w:rsid w:val="00A37FAE"/>
    <w:rsid w:val="00A40003"/>
    <w:rsid w:val="00A402B7"/>
    <w:rsid w:val="00A41090"/>
    <w:rsid w:val="00A4110E"/>
    <w:rsid w:val="00A41E0C"/>
    <w:rsid w:val="00A42264"/>
    <w:rsid w:val="00A4271D"/>
    <w:rsid w:val="00A43266"/>
    <w:rsid w:val="00A43CBC"/>
    <w:rsid w:val="00A43F67"/>
    <w:rsid w:val="00A444B0"/>
    <w:rsid w:val="00A44576"/>
    <w:rsid w:val="00A449AE"/>
    <w:rsid w:val="00A45390"/>
    <w:rsid w:val="00A453A0"/>
    <w:rsid w:val="00A45F9A"/>
    <w:rsid w:val="00A45FEB"/>
    <w:rsid w:val="00A461E9"/>
    <w:rsid w:val="00A464D2"/>
    <w:rsid w:val="00A46BA2"/>
    <w:rsid w:val="00A47293"/>
    <w:rsid w:val="00A47983"/>
    <w:rsid w:val="00A5004A"/>
    <w:rsid w:val="00A5015E"/>
    <w:rsid w:val="00A5139F"/>
    <w:rsid w:val="00A52BB7"/>
    <w:rsid w:val="00A53724"/>
    <w:rsid w:val="00A541DA"/>
    <w:rsid w:val="00A54DA7"/>
    <w:rsid w:val="00A550C5"/>
    <w:rsid w:val="00A552E5"/>
    <w:rsid w:val="00A55B86"/>
    <w:rsid w:val="00A55D8B"/>
    <w:rsid w:val="00A560F0"/>
    <w:rsid w:val="00A561D9"/>
    <w:rsid w:val="00A563D6"/>
    <w:rsid w:val="00A56746"/>
    <w:rsid w:val="00A56D65"/>
    <w:rsid w:val="00A56D8B"/>
    <w:rsid w:val="00A577BD"/>
    <w:rsid w:val="00A579FD"/>
    <w:rsid w:val="00A57A08"/>
    <w:rsid w:val="00A57B47"/>
    <w:rsid w:val="00A615CF"/>
    <w:rsid w:val="00A61BD6"/>
    <w:rsid w:val="00A6283C"/>
    <w:rsid w:val="00A62860"/>
    <w:rsid w:val="00A62862"/>
    <w:rsid w:val="00A6340D"/>
    <w:rsid w:val="00A63CFD"/>
    <w:rsid w:val="00A640C7"/>
    <w:rsid w:val="00A644C1"/>
    <w:rsid w:val="00A644E0"/>
    <w:rsid w:val="00A64634"/>
    <w:rsid w:val="00A65146"/>
    <w:rsid w:val="00A65B95"/>
    <w:rsid w:val="00A65DE5"/>
    <w:rsid w:val="00A665E3"/>
    <w:rsid w:val="00A66691"/>
    <w:rsid w:val="00A702FD"/>
    <w:rsid w:val="00A70AEA"/>
    <w:rsid w:val="00A70EFF"/>
    <w:rsid w:val="00A70F76"/>
    <w:rsid w:val="00A7141F"/>
    <w:rsid w:val="00A7143D"/>
    <w:rsid w:val="00A7152A"/>
    <w:rsid w:val="00A71D48"/>
    <w:rsid w:val="00A72A47"/>
    <w:rsid w:val="00A72DEE"/>
    <w:rsid w:val="00A733AE"/>
    <w:rsid w:val="00A73EF1"/>
    <w:rsid w:val="00A74903"/>
    <w:rsid w:val="00A74FA3"/>
    <w:rsid w:val="00A75007"/>
    <w:rsid w:val="00A75D60"/>
    <w:rsid w:val="00A767E6"/>
    <w:rsid w:val="00A76A64"/>
    <w:rsid w:val="00A76B39"/>
    <w:rsid w:val="00A76D16"/>
    <w:rsid w:val="00A7714B"/>
    <w:rsid w:val="00A77630"/>
    <w:rsid w:val="00A77D33"/>
    <w:rsid w:val="00A77EDF"/>
    <w:rsid w:val="00A813AB"/>
    <w:rsid w:val="00A81D89"/>
    <w:rsid w:val="00A81E50"/>
    <w:rsid w:val="00A82346"/>
    <w:rsid w:val="00A82B3B"/>
    <w:rsid w:val="00A839C0"/>
    <w:rsid w:val="00A83E54"/>
    <w:rsid w:val="00A84170"/>
    <w:rsid w:val="00A841E6"/>
    <w:rsid w:val="00A8425D"/>
    <w:rsid w:val="00A843C9"/>
    <w:rsid w:val="00A84510"/>
    <w:rsid w:val="00A84CBC"/>
    <w:rsid w:val="00A84FFA"/>
    <w:rsid w:val="00A851A8"/>
    <w:rsid w:val="00A859FB"/>
    <w:rsid w:val="00A872D6"/>
    <w:rsid w:val="00A87695"/>
    <w:rsid w:val="00A902C7"/>
    <w:rsid w:val="00A9068A"/>
    <w:rsid w:val="00A9087F"/>
    <w:rsid w:val="00A90A54"/>
    <w:rsid w:val="00A90C64"/>
    <w:rsid w:val="00A918B7"/>
    <w:rsid w:val="00A9213F"/>
    <w:rsid w:val="00A9262B"/>
    <w:rsid w:val="00A929C0"/>
    <w:rsid w:val="00A93A11"/>
    <w:rsid w:val="00A93CC6"/>
    <w:rsid w:val="00A94435"/>
    <w:rsid w:val="00A94641"/>
    <w:rsid w:val="00A94948"/>
    <w:rsid w:val="00A949B6"/>
    <w:rsid w:val="00A94BF5"/>
    <w:rsid w:val="00A94F4A"/>
    <w:rsid w:val="00A954D1"/>
    <w:rsid w:val="00A959AD"/>
    <w:rsid w:val="00A95C2C"/>
    <w:rsid w:val="00A95E8D"/>
    <w:rsid w:val="00A9671C"/>
    <w:rsid w:val="00A96A50"/>
    <w:rsid w:val="00A96AA3"/>
    <w:rsid w:val="00A96B5F"/>
    <w:rsid w:val="00A97385"/>
    <w:rsid w:val="00A9740A"/>
    <w:rsid w:val="00A97492"/>
    <w:rsid w:val="00AA06BD"/>
    <w:rsid w:val="00AA1029"/>
    <w:rsid w:val="00AA1410"/>
    <w:rsid w:val="00AA149A"/>
    <w:rsid w:val="00AA1553"/>
    <w:rsid w:val="00AA168E"/>
    <w:rsid w:val="00AA1CA0"/>
    <w:rsid w:val="00AA1ECA"/>
    <w:rsid w:val="00AA214B"/>
    <w:rsid w:val="00AA30BE"/>
    <w:rsid w:val="00AA3382"/>
    <w:rsid w:val="00AA3610"/>
    <w:rsid w:val="00AA381F"/>
    <w:rsid w:val="00AA3A68"/>
    <w:rsid w:val="00AA3BAB"/>
    <w:rsid w:val="00AA427E"/>
    <w:rsid w:val="00AA494E"/>
    <w:rsid w:val="00AA4CA2"/>
    <w:rsid w:val="00AA4D76"/>
    <w:rsid w:val="00AA53A5"/>
    <w:rsid w:val="00AA583B"/>
    <w:rsid w:val="00AA58AA"/>
    <w:rsid w:val="00AA68FA"/>
    <w:rsid w:val="00AA694E"/>
    <w:rsid w:val="00AA6DC1"/>
    <w:rsid w:val="00AA6EB2"/>
    <w:rsid w:val="00AA6F5F"/>
    <w:rsid w:val="00AA72B7"/>
    <w:rsid w:val="00AA755C"/>
    <w:rsid w:val="00AA7C14"/>
    <w:rsid w:val="00AB05E4"/>
    <w:rsid w:val="00AB09B3"/>
    <w:rsid w:val="00AB0DEF"/>
    <w:rsid w:val="00AB0E37"/>
    <w:rsid w:val="00AB15B1"/>
    <w:rsid w:val="00AB2907"/>
    <w:rsid w:val="00AB2DBC"/>
    <w:rsid w:val="00AB2FAB"/>
    <w:rsid w:val="00AB35FE"/>
    <w:rsid w:val="00AB36CE"/>
    <w:rsid w:val="00AB46C2"/>
    <w:rsid w:val="00AB4F8E"/>
    <w:rsid w:val="00AB50C2"/>
    <w:rsid w:val="00AB524B"/>
    <w:rsid w:val="00AB56F2"/>
    <w:rsid w:val="00AB576B"/>
    <w:rsid w:val="00AB57DC"/>
    <w:rsid w:val="00AB5B24"/>
    <w:rsid w:val="00AB5B5F"/>
    <w:rsid w:val="00AB5CC2"/>
    <w:rsid w:val="00AB5E00"/>
    <w:rsid w:val="00AB64F2"/>
    <w:rsid w:val="00AB66F6"/>
    <w:rsid w:val="00AB6DB1"/>
    <w:rsid w:val="00AB7043"/>
    <w:rsid w:val="00AB7A66"/>
    <w:rsid w:val="00AB7FBE"/>
    <w:rsid w:val="00AC0460"/>
    <w:rsid w:val="00AC0480"/>
    <w:rsid w:val="00AC0A9A"/>
    <w:rsid w:val="00AC0C9B"/>
    <w:rsid w:val="00AC137C"/>
    <w:rsid w:val="00AC1B76"/>
    <w:rsid w:val="00AC1C75"/>
    <w:rsid w:val="00AC1F44"/>
    <w:rsid w:val="00AC20D8"/>
    <w:rsid w:val="00AC247E"/>
    <w:rsid w:val="00AC3869"/>
    <w:rsid w:val="00AC39C3"/>
    <w:rsid w:val="00AC526E"/>
    <w:rsid w:val="00AC52D8"/>
    <w:rsid w:val="00AC5D02"/>
    <w:rsid w:val="00AC5D54"/>
    <w:rsid w:val="00AC60B9"/>
    <w:rsid w:val="00AC6864"/>
    <w:rsid w:val="00AC69B1"/>
    <w:rsid w:val="00AD0184"/>
    <w:rsid w:val="00AD0410"/>
    <w:rsid w:val="00AD044C"/>
    <w:rsid w:val="00AD05D8"/>
    <w:rsid w:val="00AD12D5"/>
    <w:rsid w:val="00AD250F"/>
    <w:rsid w:val="00AD26FD"/>
    <w:rsid w:val="00AD2EF4"/>
    <w:rsid w:val="00AD2EFA"/>
    <w:rsid w:val="00AD3F42"/>
    <w:rsid w:val="00AD409B"/>
    <w:rsid w:val="00AD4526"/>
    <w:rsid w:val="00AD48F6"/>
    <w:rsid w:val="00AD4BAD"/>
    <w:rsid w:val="00AD4CC5"/>
    <w:rsid w:val="00AD4DE2"/>
    <w:rsid w:val="00AD540B"/>
    <w:rsid w:val="00AD6474"/>
    <w:rsid w:val="00AD64E7"/>
    <w:rsid w:val="00AD6678"/>
    <w:rsid w:val="00AD7058"/>
    <w:rsid w:val="00AD7111"/>
    <w:rsid w:val="00AD7645"/>
    <w:rsid w:val="00AD7A68"/>
    <w:rsid w:val="00AD7CAC"/>
    <w:rsid w:val="00AD7DBC"/>
    <w:rsid w:val="00AD7DD1"/>
    <w:rsid w:val="00AE03A4"/>
    <w:rsid w:val="00AE1D46"/>
    <w:rsid w:val="00AE290E"/>
    <w:rsid w:val="00AE3A83"/>
    <w:rsid w:val="00AE3B82"/>
    <w:rsid w:val="00AE3BEC"/>
    <w:rsid w:val="00AE4129"/>
    <w:rsid w:val="00AE420A"/>
    <w:rsid w:val="00AE492A"/>
    <w:rsid w:val="00AE5370"/>
    <w:rsid w:val="00AE572C"/>
    <w:rsid w:val="00AE5EBC"/>
    <w:rsid w:val="00AE70C2"/>
    <w:rsid w:val="00AE7305"/>
    <w:rsid w:val="00AE740A"/>
    <w:rsid w:val="00AE792C"/>
    <w:rsid w:val="00AE79E4"/>
    <w:rsid w:val="00AF084B"/>
    <w:rsid w:val="00AF0A1E"/>
    <w:rsid w:val="00AF0C8E"/>
    <w:rsid w:val="00AF1310"/>
    <w:rsid w:val="00AF1464"/>
    <w:rsid w:val="00AF14FD"/>
    <w:rsid w:val="00AF1807"/>
    <w:rsid w:val="00AF18C2"/>
    <w:rsid w:val="00AF1E5A"/>
    <w:rsid w:val="00AF2974"/>
    <w:rsid w:val="00AF2A9E"/>
    <w:rsid w:val="00AF3654"/>
    <w:rsid w:val="00AF3859"/>
    <w:rsid w:val="00AF3D83"/>
    <w:rsid w:val="00AF54B4"/>
    <w:rsid w:val="00AF57E3"/>
    <w:rsid w:val="00AF587B"/>
    <w:rsid w:val="00AF5EA4"/>
    <w:rsid w:val="00AF647C"/>
    <w:rsid w:val="00AF6681"/>
    <w:rsid w:val="00AF6D1A"/>
    <w:rsid w:val="00AF7161"/>
    <w:rsid w:val="00AF71E6"/>
    <w:rsid w:val="00AF7772"/>
    <w:rsid w:val="00AF7AC2"/>
    <w:rsid w:val="00B01228"/>
    <w:rsid w:val="00B014E4"/>
    <w:rsid w:val="00B01689"/>
    <w:rsid w:val="00B02429"/>
    <w:rsid w:val="00B02508"/>
    <w:rsid w:val="00B025AB"/>
    <w:rsid w:val="00B03300"/>
    <w:rsid w:val="00B0420E"/>
    <w:rsid w:val="00B0449D"/>
    <w:rsid w:val="00B046DF"/>
    <w:rsid w:val="00B04807"/>
    <w:rsid w:val="00B04853"/>
    <w:rsid w:val="00B050FF"/>
    <w:rsid w:val="00B0579D"/>
    <w:rsid w:val="00B05962"/>
    <w:rsid w:val="00B0616B"/>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1C25"/>
    <w:rsid w:val="00B1225A"/>
    <w:rsid w:val="00B127B4"/>
    <w:rsid w:val="00B13B92"/>
    <w:rsid w:val="00B14AA4"/>
    <w:rsid w:val="00B15251"/>
    <w:rsid w:val="00B15449"/>
    <w:rsid w:val="00B154AD"/>
    <w:rsid w:val="00B1604C"/>
    <w:rsid w:val="00B1650F"/>
    <w:rsid w:val="00B168A1"/>
    <w:rsid w:val="00B17142"/>
    <w:rsid w:val="00B171E4"/>
    <w:rsid w:val="00B1720B"/>
    <w:rsid w:val="00B17242"/>
    <w:rsid w:val="00B17249"/>
    <w:rsid w:val="00B174CC"/>
    <w:rsid w:val="00B176AD"/>
    <w:rsid w:val="00B17CD6"/>
    <w:rsid w:val="00B208A3"/>
    <w:rsid w:val="00B227BD"/>
    <w:rsid w:val="00B22A44"/>
    <w:rsid w:val="00B22F5B"/>
    <w:rsid w:val="00B23BCB"/>
    <w:rsid w:val="00B23E5F"/>
    <w:rsid w:val="00B24361"/>
    <w:rsid w:val="00B24A13"/>
    <w:rsid w:val="00B24AE8"/>
    <w:rsid w:val="00B25163"/>
    <w:rsid w:val="00B252D2"/>
    <w:rsid w:val="00B254EB"/>
    <w:rsid w:val="00B25506"/>
    <w:rsid w:val="00B2557B"/>
    <w:rsid w:val="00B261D6"/>
    <w:rsid w:val="00B264AD"/>
    <w:rsid w:val="00B268BB"/>
    <w:rsid w:val="00B26AC0"/>
    <w:rsid w:val="00B27303"/>
    <w:rsid w:val="00B27849"/>
    <w:rsid w:val="00B2791E"/>
    <w:rsid w:val="00B27A55"/>
    <w:rsid w:val="00B27D69"/>
    <w:rsid w:val="00B27DD8"/>
    <w:rsid w:val="00B30050"/>
    <w:rsid w:val="00B30BD7"/>
    <w:rsid w:val="00B30D26"/>
    <w:rsid w:val="00B3111F"/>
    <w:rsid w:val="00B319B2"/>
    <w:rsid w:val="00B31C60"/>
    <w:rsid w:val="00B31C98"/>
    <w:rsid w:val="00B33CE2"/>
    <w:rsid w:val="00B348EF"/>
    <w:rsid w:val="00B34F4A"/>
    <w:rsid w:val="00B3518F"/>
    <w:rsid w:val="00B35650"/>
    <w:rsid w:val="00B3615E"/>
    <w:rsid w:val="00B36514"/>
    <w:rsid w:val="00B36677"/>
    <w:rsid w:val="00B36DE5"/>
    <w:rsid w:val="00B36F0F"/>
    <w:rsid w:val="00B373B9"/>
    <w:rsid w:val="00B37F31"/>
    <w:rsid w:val="00B40200"/>
    <w:rsid w:val="00B40FCC"/>
    <w:rsid w:val="00B415EE"/>
    <w:rsid w:val="00B41684"/>
    <w:rsid w:val="00B41982"/>
    <w:rsid w:val="00B41992"/>
    <w:rsid w:val="00B4243A"/>
    <w:rsid w:val="00B42806"/>
    <w:rsid w:val="00B42E5D"/>
    <w:rsid w:val="00B42FEC"/>
    <w:rsid w:val="00B43C6D"/>
    <w:rsid w:val="00B43D35"/>
    <w:rsid w:val="00B44324"/>
    <w:rsid w:val="00B44380"/>
    <w:rsid w:val="00B44AF1"/>
    <w:rsid w:val="00B44C73"/>
    <w:rsid w:val="00B450C1"/>
    <w:rsid w:val="00B45722"/>
    <w:rsid w:val="00B45F14"/>
    <w:rsid w:val="00B46180"/>
    <w:rsid w:val="00B46AF6"/>
    <w:rsid w:val="00B46BD9"/>
    <w:rsid w:val="00B4710F"/>
    <w:rsid w:val="00B4721B"/>
    <w:rsid w:val="00B476A4"/>
    <w:rsid w:val="00B47884"/>
    <w:rsid w:val="00B47B33"/>
    <w:rsid w:val="00B47DC8"/>
    <w:rsid w:val="00B47FD1"/>
    <w:rsid w:val="00B50105"/>
    <w:rsid w:val="00B51623"/>
    <w:rsid w:val="00B516BB"/>
    <w:rsid w:val="00B51877"/>
    <w:rsid w:val="00B52309"/>
    <w:rsid w:val="00B5284F"/>
    <w:rsid w:val="00B52EAE"/>
    <w:rsid w:val="00B5384A"/>
    <w:rsid w:val="00B539E7"/>
    <w:rsid w:val="00B53D13"/>
    <w:rsid w:val="00B54193"/>
    <w:rsid w:val="00B54239"/>
    <w:rsid w:val="00B5444A"/>
    <w:rsid w:val="00B54D5B"/>
    <w:rsid w:val="00B54FE2"/>
    <w:rsid w:val="00B558B7"/>
    <w:rsid w:val="00B60289"/>
    <w:rsid w:val="00B60D96"/>
    <w:rsid w:val="00B60FDC"/>
    <w:rsid w:val="00B614CC"/>
    <w:rsid w:val="00B6156D"/>
    <w:rsid w:val="00B6195D"/>
    <w:rsid w:val="00B61E3A"/>
    <w:rsid w:val="00B628F2"/>
    <w:rsid w:val="00B6293C"/>
    <w:rsid w:val="00B62DED"/>
    <w:rsid w:val="00B6344D"/>
    <w:rsid w:val="00B637FB"/>
    <w:rsid w:val="00B6384E"/>
    <w:rsid w:val="00B64260"/>
    <w:rsid w:val="00B64724"/>
    <w:rsid w:val="00B64B76"/>
    <w:rsid w:val="00B6609A"/>
    <w:rsid w:val="00B6650F"/>
    <w:rsid w:val="00B66D39"/>
    <w:rsid w:val="00B67120"/>
    <w:rsid w:val="00B67949"/>
    <w:rsid w:val="00B67FC3"/>
    <w:rsid w:val="00B70134"/>
    <w:rsid w:val="00B716E8"/>
    <w:rsid w:val="00B72CB8"/>
    <w:rsid w:val="00B735BA"/>
    <w:rsid w:val="00B735ED"/>
    <w:rsid w:val="00B75474"/>
    <w:rsid w:val="00B7689E"/>
    <w:rsid w:val="00B77316"/>
    <w:rsid w:val="00B777EA"/>
    <w:rsid w:val="00B778D3"/>
    <w:rsid w:val="00B7796E"/>
    <w:rsid w:val="00B8007A"/>
    <w:rsid w:val="00B801C9"/>
    <w:rsid w:val="00B802A3"/>
    <w:rsid w:val="00B804DA"/>
    <w:rsid w:val="00B80A9F"/>
    <w:rsid w:val="00B80EBF"/>
    <w:rsid w:val="00B8134A"/>
    <w:rsid w:val="00B814E6"/>
    <w:rsid w:val="00B81752"/>
    <w:rsid w:val="00B81922"/>
    <w:rsid w:val="00B81C38"/>
    <w:rsid w:val="00B82184"/>
    <w:rsid w:val="00B82E6E"/>
    <w:rsid w:val="00B83825"/>
    <w:rsid w:val="00B83F29"/>
    <w:rsid w:val="00B843B3"/>
    <w:rsid w:val="00B84F50"/>
    <w:rsid w:val="00B850C3"/>
    <w:rsid w:val="00B85AEE"/>
    <w:rsid w:val="00B85E82"/>
    <w:rsid w:val="00B8685A"/>
    <w:rsid w:val="00B86973"/>
    <w:rsid w:val="00B86C8E"/>
    <w:rsid w:val="00B8728B"/>
    <w:rsid w:val="00B87763"/>
    <w:rsid w:val="00B878D2"/>
    <w:rsid w:val="00B879CF"/>
    <w:rsid w:val="00B905BE"/>
    <w:rsid w:val="00B915C6"/>
    <w:rsid w:val="00B91A2D"/>
    <w:rsid w:val="00B91B10"/>
    <w:rsid w:val="00B9252A"/>
    <w:rsid w:val="00B92BDF"/>
    <w:rsid w:val="00B93013"/>
    <w:rsid w:val="00B93786"/>
    <w:rsid w:val="00B938A0"/>
    <w:rsid w:val="00B93F27"/>
    <w:rsid w:val="00B943D8"/>
    <w:rsid w:val="00B94628"/>
    <w:rsid w:val="00B94795"/>
    <w:rsid w:val="00B948B1"/>
    <w:rsid w:val="00B94CC6"/>
    <w:rsid w:val="00B94DE9"/>
    <w:rsid w:val="00B9570C"/>
    <w:rsid w:val="00B95B50"/>
    <w:rsid w:val="00B9621D"/>
    <w:rsid w:val="00B962A0"/>
    <w:rsid w:val="00B963EC"/>
    <w:rsid w:val="00B96762"/>
    <w:rsid w:val="00B9676E"/>
    <w:rsid w:val="00B96C01"/>
    <w:rsid w:val="00B96FF3"/>
    <w:rsid w:val="00B971C0"/>
    <w:rsid w:val="00B97495"/>
    <w:rsid w:val="00B976EC"/>
    <w:rsid w:val="00B97741"/>
    <w:rsid w:val="00B9781A"/>
    <w:rsid w:val="00B97AAA"/>
    <w:rsid w:val="00BA13CB"/>
    <w:rsid w:val="00BA1A0D"/>
    <w:rsid w:val="00BA226A"/>
    <w:rsid w:val="00BA31AF"/>
    <w:rsid w:val="00BA31EC"/>
    <w:rsid w:val="00BA32E3"/>
    <w:rsid w:val="00BA3B9D"/>
    <w:rsid w:val="00BA4257"/>
    <w:rsid w:val="00BA4E42"/>
    <w:rsid w:val="00BA567D"/>
    <w:rsid w:val="00BA5938"/>
    <w:rsid w:val="00BA66E5"/>
    <w:rsid w:val="00BA6FCE"/>
    <w:rsid w:val="00BA7487"/>
    <w:rsid w:val="00BA792F"/>
    <w:rsid w:val="00BA7DCF"/>
    <w:rsid w:val="00BB0223"/>
    <w:rsid w:val="00BB07D0"/>
    <w:rsid w:val="00BB0BF7"/>
    <w:rsid w:val="00BB0DE7"/>
    <w:rsid w:val="00BB1352"/>
    <w:rsid w:val="00BB171F"/>
    <w:rsid w:val="00BB1C2D"/>
    <w:rsid w:val="00BB21DD"/>
    <w:rsid w:val="00BB2327"/>
    <w:rsid w:val="00BB2757"/>
    <w:rsid w:val="00BB29A4"/>
    <w:rsid w:val="00BB304F"/>
    <w:rsid w:val="00BB3310"/>
    <w:rsid w:val="00BB33C4"/>
    <w:rsid w:val="00BB38DD"/>
    <w:rsid w:val="00BB433C"/>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09"/>
    <w:rsid w:val="00BC6679"/>
    <w:rsid w:val="00BC66F7"/>
    <w:rsid w:val="00BC6EC9"/>
    <w:rsid w:val="00BC70CB"/>
    <w:rsid w:val="00BC7853"/>
    <w:rsid w:val="00BC7B39"/>
    <w:rsid w:val="00BC7EDD"/>
    <w:rsid w:val="00BD0389"/>
    <w:rsid w:val="00BD06A1"/>
    <w:rsid w:val="00BD071F"/>
    <w:rsid w:val="00BD0B77"/>
    <w:rsid w:val="00BD0CDA"/>
    <w:rsid w:val="00BD0D42"/>
    <w:rsid w:val="00BD0F01"/>
    <w:rsid w:val="00BD1162"/>
    <w:rsid w:val="00BD16AE"/>
    <w:rsid w:val="00BD1F33"/>
    <w:rsid w:val="00BD1FA6"/>
    <w:rsid w:val="00BD2A38"/>
    <w:rsid w:val="00BD2A54"/>
    <w:rsid w:val="00BD2CE2"/>
    <w:rsid w:val="00BD306E"/>
    <w:rsid w:val="00BD425A"/>
    <w:rsid w:val="00BD4397"/>
    <w:rsid w:val="00BD4BBA"/>
    <w:rsid w:val="00BD4CCE"/>
    <w:rsid w:val="00BD50FB"/>
    <w:rsid w:val="00BD527B"/>
    <w:rsid w:val="00BD548B"/>
    <w:rsid w:val="00BD5493"/>
    <w:rsid w:val="00BD55F0"/>
    <w:rsid w:val="00BD5820"/>
    <w:rsid w:val="00BD58FF"/>
    <w:rsid w:val="00BD5A50"/>
    <w:rsid w:val="00BD64A6"/>
    <w:rsid w:val="00BD666E"/>
    <w:rsid w:val="00BD67BC"/>
    <w:rsid w:val="00BD7430"/>
    <w:rsid w:val="00BD751B"/>
    <w:rsid w:val="00BD7CDC"/>
    <w:rsid w:val="00BD7D5B"/>
    <w:rsid w:val="00BD7FD3"/>
    <w:rsid w:val="00BE0C07"/>
    <w:rsid w:val="00BE0FEB"/>
    <w:rsid w:val="00BE1C84"/>
    <w:rsid w:val="00BE1CB9"/>
    <w:rsid w:val="00BE1D8C"/>
    <w:rsid w:val="00BE24C0"/>
    <w:rsid w:val="00BE2546"/>
    <w:rsid w:val="00BE2BE8"/>
    <w:rsid w:val="00BE2DD1"/>
    <w:rsid w:val="00BE301E"/>
    <w:rsid w:val="00BE313C"/>
    <w:rsid w:val="00BE4A60"/>
    <w:rsid w:val="00BE4CF0"/>
    <w:rsid w:val="00BE4E00"/>
    <w:rsid w:val="00BE56DE"/>
    <w:rsid w:val="00BE5894"/>
    <w:rsid w:val="00BE58E5"/>
    <w:rsid w:val="00BE5956"/>
    <w:rsid w:val="00BE6200"/>
    <w:rsid w:val="00BE636A"/>
    <w:rsid w:val="00BE6A65"/>
    <w:rsid w:val="00BE76CF"/>
    <w:rsid w:val="00BE7844"/>
    <w:rsid w:val="00BE79A6"/>
    <w:rsid w:val="00BF0123"/>
    <w:rsid w:val="00BF0229"/>
    <w:rsid w:val="00BF0AA2"/>
    <w:rsid w:val="00BF0BDA"/>
    <w:rsid w:val="00BF0F55"/>
    <w:rsid w:val="00BF0F76"/>
    <w:rsid w:val="00BF18B2"/>
    <w:rsid w:val="00BF1BBC"/>
    <w:rsid w:val="00BF23A5"/>
    <w:rsid w:val="00BF2AD3"/>
    <w:rsid w:val="00BF30AA"/>
    <w:rsid w:val="00BF367C"/>
    <w:rsid w:val="00BF4211"/>
    <w:rsid w:val="00BF428C"/>
    <w:rsid w:val="00BF4421"/>
    <w:rsid w:val="00BF456E"/>
    <w:rsid w:val="00BF4E82"/>
    <w:rsid w:val="00BF54A8"/>
    <w:rsid w:val="00BF6413"/>
    <w:rsid w:val="00BF65D1"/>
    <w:rsid w:val="00BF67CD"/>
    <w:rsid w:val="00BF77AB"/>
    <w:rsid w:val="00BF7E3D"/>
    <w:rsid w:val="00C00107"/>
    <w:rsid w:val="00C00571"/>
    <w:rsid w:val="00C008AD"/>
    <w:rsid w:val="00C00AAE"/>
    <w:rsid w:val="00C01145"/>
    <w:rsid w:val="00C018DF"/>
    <w:rsid w:val="00C01B74"/>
    <w:rsid w:val="00C01C51"/>
    <w:rsid w:val="00C02355"/>
    <w:rsid w:val="00C032FF"/>
    <w:rsid w:val="00C034CD"/>
    <w:rsid w:val="00C034F8"/>
    <w:rsid w:val="00C03669"/>
    <w:rsid w:val="00C03A07"/>
    <w:rsid w:val="00C03A64"/>
    <w:rsid w:val="00C042E2"/>
    <w:rsid w:val="00C04F0D"/>
    <w:rsid w:val="00C04FB5"/>
    <w:rsid w:val="00C0531E"/>
    <w:rsid w:val="00C053B4"/>
    <w:rsid w:val="00C0614B"/>
    <w:rsid w:val="00C064DE"/>
    <w:rsid w:val="00C06B3C"/>
    <w:rsid w:val="00C071D9"/>
    <w:rsid w:val="00C073AB"/>
    <w:rsid w:val="00C076B1"/>
    <w:rsid w:val="00C0771B"/>
    <w:rsid w:val="00C07D51"/>
    <w:rsid w:val="00C07EB2"/>
    <w:rsid w:val="00C104EE"/>
    <w:rsid w:val="00C12146"/>
    <w:rsid w:val="00C12327"/>
    <w:rsid w:val="00C1276E"/>
    <w:rsid w:val="00C12B25"/>
    <w:rsid w:val="00C12B51"/>
    <w:rsid w:val="00C12F29"/>
    <w:rsid w:val="00C13105"/>
    <w:rsid w:val="00C13314"/>
    <w:rsid w:val="00C13A04"/>
    <w:rsid w:val="00C13D11"/>
    <w:rsid w:val="00C13F09"/>
    <w:rsid w:val="00C146CE"/>
    <w:rsid w:val="00C15CE2"/>
    <w:rsid w:val="00C16370"/>
    <w:rsid w:val="00C164F2"/>
    <w:rsid w:val="00C16BC6"/>
    <w:rsid w:val="00C16C13"/>
    <w:rsid w:val="00C16D2D"/>
    <w:rsid w:val="00C173E0"/>
    <w:rsid w:val="00C1761A"/>
    <w:rsid w:val="00C17935"/>
    <w:rsid w:val="00C20698"/>
    <w:rsid w:val="00C2080A"/>
    <w:rsid w:val="00C20826"/>
    <w:rsid w:val="00C21105"/>
    <w:rsid w:val="00C2121D"/>
    <w:rsid w:val="00C21297"/>
    <w:rsid w:val="00C216CD"/>
    <w:rsid w:val="00C21862"/>
    <w:rsid w:val="00C21B93"/>
    <w:rsid w:val="00C229DD"/>
    <w:rsid w:val="00C2320B"/>
    <w:rsid w:val="00C23285"/>
    <w:rsid w:val="00C23A93"/>
    <w:rsid w:val="00C24650"/>
    <w:rsid w:val="00C25583"/>
    <w:rsid w:val="00C2584A"/>
    <w:rsid w:val="00C25DA0"/>
    <w:rsid w:val="00C25FEC"/>
    <w:rsid w:val="00C261EE"/>
    <w:rsid w:val="00C276E9"/>
    <w:rsid w:val="00C27992"/>
    <w:rsid w:val="00C30CAF"/>
    <w:rsid w:val="00C30D12"/>
    <w:rsid w:val="00C30D8A"/>
    <w:rsid w:val="00C30DB3"/>
    <w:rsid w:val="00C3101C"/>
    <w:rsid w:val="00C316E9"/>
    <w:rsid w:val="00C31892"/>
    <w:rsid w:val="00C31A06"/>
    <w:rsid w:val="00C326FE"/>
    <w:rsid w:val="00C32DF5"/>
    <w:rsid w:val="00C32FF0"/>
    <w:rsid w:val="00C33079"/>
    <w:rsid w:val="00C331A6"/>
    <w:rsid w:val="00C33A5A"/>
    <w:rsid w:val="00C33FC1"/>
    <w:rsid w:val="00C34103"/>
    <w:rsid w:val="00C34272"/>
    <w:rsid w:val="00C3441D"/>
    <w:rsid w:val="00C347BA"/>
    <w:rsid w:val="00C34BE0"/>
    <w:rsid w:val="00C34E16"/>
    <w:rsid w:val="00C34EB0"/>
    <w:rsid w:val="00C34EFD"/>
    <w:rsid w:val="00C35467"/>
    <w:rsid w:val="00C35475"/>
    <w:rsid w:val="00C3564A"/>
    <w:rsid w:val="00C36E7F"/>
    <w:rsid w:val="00C36F6D"/>
    <w:rsid w:val="00C375C6"/>
    <w:rsid w:val="00C377E7"/>
    <w:rsid w:val="00C379A0"/>
    <w:rsid w:val="00C37B4F"/>
    <w:rsid w:val="00C37E20"/>
    <w:rsid w:val="00C4054A"/>
    <w:rsid w:val="00C40630"/>
    <w:rsid w:val="00C40742"/>
    <w:rsid w:val="00C41CF1"/>
    <w:rsid w:val="00C41FD9"/>
    <w:rsid w:val="00C42D1C"/>
    <w:rsid w:val="00C42DC8"/>
    <w:rsid w:val="00C42F8E"/>
    <w:rsid w:val="00C43124"/>
    <w:rsid w:val="00C437A5"/>
    <w:rsid w:val="00C43BEC"/>
    <w:rsid w:val="00C43DE2"/>
    <w:rsid w:val="00C44001"/>
    <w:rsid w:val="00C4428C"/>
    <w:rsid w:val="00C443BB"/>
    <w:rsid w:val="00C44890"/>
    <w:rsid w:val="00C44E98"/>
    <w:rsid w:val="00C47496"/>
    <w:rsid w:val="00C47B58"/>
    <w:rsid w:val="00C47C47"/>
    <w:rsid w:val="00C47DE9"/>
    <w:rsid w:val="00C47FD7"/>
    <w:rsid w:val="00C507A2"/>
    <w:rsid w:val="00C50BB4"/>
    <w:rsid w:val="00C50C9F"/>
    <w:rsid w:val="00C50FAA"/>
    <w:rsid w:val="00C51775"/>
    <w:rsid w:val="00C51B16"/>
    <w:rsid w:val="00C53ED0"/>
    <w:rsid w:val="00C53FE1"/>
    <w:rsid w:val="00C552A7"/>
    <w:rsid w:val="00C55F66"/>
    <w:rsid w:val="00C56412"/>
    <w:rsid w:val="00C567D7"/>
    <w:rsid w:val="00C56B1A"/>
    <w:rsid w:val="00C56BDB"/>
    <w:rsid w:val="00C56DE4"/>
    <w:rsid w:val="00C57096"/>
    <w:rsid w:val="00C606D0"/>
    <w:rsid w:val="00C60A64"/>
    <w:rsid w:val="00C60A6E"/>
    <w:rsid w:val="00C60E86"/>
    <w:rsid w:val="00C60FC6"/>
    <w:rsid w:val="00C612E6"/>
    <w:rsid w:val="00C617E9"/>
    <w:rsid w:val="00C61AF4"/>
    <w:rsid w:val="00C6267E"/>
    <w:rsid w:val="00C62DED"/>
    <w:rsid w:val="00C6359A"/>
    <w:rsid w:val="00C63707"/>
    <w:rsid w:val="00C63D12"/>
    <w:rsid w:val="00C64167"/>
    <w:rsid w:val="00C6503A"/>
    <w:rsid w:val="00C653B3"/>
    <w:rsid w:val="00C6585C"/>
    <w:rsid w:val="00C6592E"/>
    <w:rsid w:val="00C65A7C"/>
    <w:rsid w:val="00C65D12"/>
    <w:rsid w:val="00C663CC"/>
    <w:rsid w:val="00C66D1F"/>
    <w:rsid w:val="00C671C9"/>
    <w:rsid w:val="00C67BDD"/>
    <w:rsid w:val="00C67F38"/>
    <w:rsid w:val="00C7035B"/>
    <w:rsid w:val="00C70D12"/>
    <w:rsid w:val="00C71277"/>
    <w:rsid w:val="00C71582"/>
    <w:rsid w:val="00C71962"/>
    <w:rsid w:val="00C719BF"/>
    <w:rsid w:val="00C72029"/>
    <w:rsid w:val="00C7240C"/>
    <w:rsid w:val="00C729FB"/>
    <w:rsid w:val="00C72CAF"/>
    <w:rsid w:val="00C731E0"/>
    <w:rsid w:val="00C7343C"/>
    <w:rsid w:val="00C73C9D"/>
    <w:rsid w:val="00C73EEA"/>
    <w:rsid w:val="00C73EEB"/>
    <w:rsid w:val="00C74173"/>
    <w:rsid w:val="00C742D3"/>
    <w:rsid w:val="00C74443"/>
    <w:rsid w:val="00C744DE"/>
    <w:rsid w:val="00C74737"/>
    <w:rsid w:val="00C74C23"/>
    <w:rsid w:val="00C74CC1"/>
    <w:rsid w:val="00C75115"/>
    <w:rsid w:val="00C7549E"/>
    <w:rsid w:val="00C754F9"/>
    <w:rsid w:val="00C75DE3"/>
    <w:rsid w:val="00C75EB8"/>
    <w:rsid w:val="00C764C2"/>
    <w:rsid w:val="00C76BAE"/>
    <w:rsid w:val="00C76F7B"/>
    <w:rsid w:val="00C7712B"/>
    <w:rsid w:val="00C7790A"/>
    <w:rsid w:val="00C77AEB"/>
    <w:rsid w:val="00C77B8F"/>
    <w:rsid w:val="00C77D10"/>
    <w:rsid w:val="00C80B23"/>
    <w:rsid w:val="00C80BE8"/>
    <w:rsid w:val="00C80DB6"/>
    <w:rsid w:val="00C80DFF"/>
    <w:rsid w:val="00C80F25"/>
    <w:rsid w:val="00C816CD"/>
    <w:rsid w:val="00C81C50"/>
    <w:rsid w:val="00C81F55"/>
    <w:rsid w:val="00C823B7"/>
    <w:rsid w:val="00C828F1"/>
    <w:rsid w:val="00C82F1C"/>
    <w:rsid w:val="00C83A13"/>
    <w:rsid w:val="00C8545A"/>
    <w:rsid w:val="00C85A0E"/>
    <w:rsid w:val="00C85F5D"/>
    <w:rsid w:val="00C861DA"/>
    <w:rsid w:val="00C868B9"/>
    <w:rsid w:val="00C86904"/>
    <w:rsid w:val="00C875BA"/>
    <w:rsid w:val="00C87A3D"/>
    <w:rsid w:val="00C905CB"/>
    <w:rsid w:val="00C9068C"/>
    <w:rsid w:val="00C90850"/>
    <w:rsid w:val="00C90F90"/>
    <w:rsid w:val="00C914BF"/>
    <w:rsid w:val="00C914DB"/>
    <w:rsid w:val="00C91C3A"/>
    <w:rsid w:val="00C91D97"/>
    <w:rsid w:val="00C920F3"/>
    <w:rsid w:val="00C927F3"/>
    <w:rsid w:val="00C92967"/>
    <w:rsid w:val="00C92D56"/>
    <w:rsid w:val="00C93172"/>
    <w:rsid w:val="00C93240"/>
    <w:rsid w:val="00C93330"/>
    <w:rsid w:val="00C9393C"/>
    <w:rsid w:val="00C94190"/>
    <w:rsid w:val="00C9421F"/>
    <w:rsid w:val="00C947CC"/>
    <w:rsid w:val="00C94B33"/>
    <w:rsid w:val="00C95328"/>
    <w:rsid w:val="00C95615"/>
    <w:rsid w:val="00C956D2"/>
    <w:rsid w:val="00C95B59"/>
    <w:rsid w:val="00C95E5C"/>
    <w:rsid w:val="00C960AF"/>
    <w:rsid w:val="00C96519"/>
    <w:rsid w:val="00C965AB"/>
    <w:rsid w:val="00C9676E"/>
    <w:rsid w:val="00C96ABB"/>
    <w:rsid w:val="00C96F6D"/>
    <w:rsid w:val="00C971CF"/>
    <w:rsid w:val="00C9776E"/>
    <w:rsid w:val="00C977DD"/>
    <w:rsid w:val="00C97ED6"/>
    <w:rsid w:val="00CA0A2A"/>
    <w:rsid w:val="00CA0B96"/>
    <w:rsid w:val="00CA0EB8"/>
    <w:rsid w:val="00CA234F"/>
    <w:rsid w:val="00CA2849"/>
    <w:rsid w:val="00CA298A"/>
    <w:rsid w:val="00CA2A73"/>
    <w:rsid w:val="00CA332F"/>
    <w:rsid w:val="00CA35F6"/>
    <w:rsid w:val="00CA36C6"/>
    <w:rsid w:val="00CA38C8"/>
    <w:rsid w:val="00CA3D0C"/>
    <w:rsid w:val="00CA4511"/>
    <w:rsid w:val="00CA46A9"/>
    <w:rsid w:val="00CA497D"/>
    <w:rsid w:val="00CA4F70"/>
    <w:rsid w:val="00CA5416"/>
    <w:rsid w:val="00CA5897"/>
    <w:rsid w:val="00CA5F20"/>
    <w:rsid w:val="00CA60BD"/>
    <w:rsid w:val="00CA654B"/>
    <w:rsid w:val="00CA65D1"/>
    <w:rsid w:val="00CA6636"/>
    <w:rsid w:val="00CA6808"/>
    <w:rsid w:val="00CA6D62"/>
    <w:rsid w:val="00CA7004"/>
    <w:rsid w:val="00CA7375"/>
    <w:rsid w:val="00CA77B3"/>
    <w:rsid w:val="00CA78BE"/>
    <w:rsid w:val="00CA7EC8"/>
    <w:rsid w:val="00CB03CB"/>
    <w:rsid w:val="00CB06FA"/>
    <w:rsid w:val="00CB0875"/>
    <w:rsid w:val="00CB1D08"/>
    <w:rsid w:val="00CB2C4D"/>
    <w:rsid w:val="00CB30D0"/>
    <w:rsid w:val="00CB34F7"/>
    <w:rsid w:val="00CB3CF0"/>
    <w:rsid w:val="00CB4248"/>
    <w:rsid w:val="00CB4597"/>
    <w:rsid w:val="00CB4B87"/>
    <w:rsid w:val="00CB4DBC"/>
    <w:rsid w:val="00CB524C"/>
    <w:rsid w:val="00CB5491"/>
    <w:rsid w:val="00CB5741"/>
    <w:rsid w:val="00CB58D6"/>
    <w:rsid w:val="00CB5B5F"/>
    <w:rsid w:val="00CB5EE9"/>
    <w:rsid w:val="00CB67B1"/>
    <w:rsid w:val="00CB6C4E"/>
    <w:rsid w:val="00CB73D0"/>
    <w:rsid w:val="00CB74DB"/>
    <w:rsid w:val="00CB796A"/>
    <w:rsid w:val="00CC0046"/>
    <w:rsid w:val="00CC041C"/>
    <w:rsid w:val="00CC06CF"/>
    <w:rsid w:val="00CC0712"/>
    <w:rsid w:val="00CC123C"/>
    <w:rsid w:val="00CC167D"/>
    <w:rsid w:val="00CC1853"/>
    <w:rsid w:val="00CC1871"/>
    <w:rsid w:val="00CC2AC2"/>
    <w:rsid w:val="00CC3597"/>
    <w:rsid w:val="00CC3828"/>
    <w:rsid w:val="00CC40E8"/>
    <w:rsid w:val="00CC4763"/>
    <w:rsid w:val="00CC4FBD"/>
    <w:rsid w:val="00CC514A"/>
    <w:rsid w:val="00CC529A"/>
    <w:rsid w:val="00CC52FE"/>
    <w:rsid w:val="00CC55A4"/>
    <w:rsid w:val="00CC57D3"/>
    <w:rsid w:val="00CC57E1"/>
    <w:rsid w:val="00CC5C1B"/>
    <w:rsid w:val="00CC5E0A"/>
    <w:rsid w:val="00CC61DC"/>
    <w:rsid w:val="00CC6712"/>
    <w:rsid w:val="00CC6E62"/>
    <w:rsid w:val="00CC735A"/>
    <w:rsid w:val="00CC78C5"/>
    <w:rsid w:val="00CC7A15"/>
    <w:rsid w:val="00CC7DA0"/>
    <w:rsid w:val="00CD00BF"/>
    <w:rsid w:val="00CD04AE"/>
    <w:rsid w:val="00CD085C"/>
    <w:rsid w:val="00CD13FD"/>
    <w:rsid w:val="00CD140B"/>
    <w:rsid w:val="00CD17DB"/>
    <w:rsid w:val="00CD1EFE"/>
    <w:rsid w:val="00CD1FC3"/>
    <w:rsid w:val="00CD2CC9"/>
    <w:rsid w:val="00CD2F05"/>
    <w:rsid w:val="00CD30A8"/>
    <w:rsid w:val="00CD35A1"/>
    <w:rsid w:val="00CD3818"/>
    <w:rsid w:val="00CD3BAC"/>
    <w:rsid w:val="00CD3C0C"/>
    <w:rsid w:val="00CD407C"/>
    <w:rsid w:val="00CD43BD"/>
    <w:rsid w:val="00CD4BE7"/>
    <w:rsid w:val="00CD4C7B"/>
    <w:rsid w:val="00CD4E0C"/>
    <w:rsid w:val="00CD4E75"/>
    <w:rsid w:val="00CD530B"/>
    <w:rsid w:val="00CD538D"/>
    <w:rsid w:val="00CD571C"/>
    <w:rsid w:val="00CD5A89"/>
    <w:rsid w:val="00CD5C8A"/>
    <w:rsid w:val="00CD5E54"/>
    <w:rsid w:val="00CD604E"/>
    <w:rsid w:val="00CD6959"/>
    <w:rsid w:val="00CD6C3E"/>
    <w:rsid w:val="00CD6CB1"/>
    <w:rsid w:val="00CD6E91"/>
    <w:rsid w:val="00CD7888"/>
    <w:rsid w:val="00CD7EBF"/>
    <w:rsid w:val="00CE02D4"/>
    <w:rsid w:val="00CE0595"/>
    <w:rsid w:val="00CE07DF"/>
    <w:rsid w:val="00CE0924"/>
    <w:rsid w:val="00CE09BC"/>
    <w:rsid w:val="00CE0DB6"/>
    <w:rsid w:val="00CE10ED"/>
    <w:rsid w:val="00CE159E"/>
    <w:rsid w:val="00CE16A2"/>
    <w:rsid w:val="00CE181F"/>
    <w:rsid w:val="00CE1EDC"/>
    <w:rsid w:val="00CE27A4"/>
    <w:rsid w:val="00CE2818"/>
    <w:rsid w:val="00CE2895"/>
    <w:rsid w:val="00CE31BE"/>
    <w:rsid w:val="00CE37AA"/>
    <w:rsid w:val="00CE39DD"/>
    <w:rsid w:val="00CE3C1A"/>
    <w:rsid w:val="00CE49B2"/>
    <w:rsid w:val="00CE4C6F"/>
    <w:rsid w:val="00CE4D38"/>
    <w:rsid w:val="00CE5023"/>
    <w:rsid w:val="00CE686D"/>
    <w:rsid w:val="00CE695F"/>
    <w:rsid w:val="00CE6979"/>
    <w:rsid w:val="00CE6A53"/>
    <w:rsid w:val="00CE6B38"/>
    <w:rsid w:val="00CE6CA2"/>
    <w:rsid w:val="00CE6D28"/>
    <w:rsid w:val="00CE77B2"/>
    <w:rsid w:val="00CE77B7"/>
    <w:rsid w:val="00CF04A8"/>
    <w:rsid w:val="00CF07FE"/>
    <w:rsid w:val="00CF18BD"/>
    <w:rsid w:val="00CF1917"/>
    <w:rsid w:val="00CF1A88"/>
    <w:rsid w:val="00CF1E1E"/>
    <w:rsid w:val="00CF239C"/>
    <w:rsid w:val="00CF2672"/>
    <w:rsid w:val="00CF2D32"/>
    <w:rsid w:val="00CF2D34"/>
    <w:rsid w:val="00CF3558"/>
    <w:rsid w:val="00CF3C7F"/>
    <w:rsid w:val="00CF4087"/>
    <w:rsid w:val="00CF4CB6"/>
    <w:rsid w:val="00CF4D05"/>
    <w:rsid w:val="00CF4F3E"/>
    <w:rsid w:val="00CF518E"/>
    <w:rsid w:val="00CF55C4"/>
    <w:rsid w:val="00CF5F90"/>
    <w:rsid w:val="00CF6607"/>
    <w:rsid w:val="00CF6A17"/>
    <w:rsid w:val="00CF6C23"/>
    <w:rsid w:val="00CF7478"/>
    <w:rsid w:val="00CF76D2"/>
    <w:rsid w:val="00CF7DE7"/>
    <w:rsid w:val="00CF7E26"/>
    <w:rsid w:val="00CF7EB3"/>
    <w:rsid w:val="00D00167"/>
    <w:rsid w:val="00D004F1"/>
    <w:rsid w:val="00D009C4"/>
    <w:rsid w:val="00D00EEE"/>
    <w:rsid w:val="00D00EF8"/>
    <w:rsid w:val="00D00F68"/>
    <w:rsid w:val="00D01157"/>
    <w:rsid w:val="00D01274"/>
    <w:rsid w:val="00D0128F"/>
    <w:rsid w:val="00D01DC9"/>
    <w:rsid w:val="00D01DEA"/>
    <w:rsid w:val="00D0268C"/>
    <w:rsid w:val="00D033D0"/>
    <w:rsid w:val="00D039D4"/>
    <w:rsid w:val="00D03ED4"/>
    <w:rsid w:val="00D0480C"/>
    <w:rsid w:val="00D05098"/>
    <w:rsid w:val="00D0675D"/>
    <w:rsid w:val="00D06D9E"/>
    <w:rsid w:val="00D07386"/>
    <w:rsid w:val="00D0770C"/>
    <w:rsid w:val="00D07C42"/>
    <w:rsid w:val="00D07CB3"/>
    <w:rsid w:val="00D07E85"/>
    <w:rsid w:val="00D10541"/>
    <w:rsid w:val="00D10724"/>
    <w:rsid w:val="00D109E5"/>
    <w:rsid w:val="00D10AE0"/>
    <w:rsid w:val="00D11650"/>
    <w:rsid w:val="00D11722"/>
    <w:rsid w:val="00D12009"/>
    <w:rsid w:val="00D1211B"/>
    <w:rsid w:val="00D12828"/>
    <w:rsid w:val="00D12B98"/>
    <w:rsid w:val="00D1375F"/>
    <w:rsid w:val="00D13CC1"/>
    <w:rsid w:val="00D13CE8"/>
    <w:rsid w:val="00D13CF5"/>
    <w:rsid w:val="00D13D3B"/>
    <w:rsid w:val="00D144BD"/>
    <w:rsid w:val="00D15BA5"/>
    <w:rsid w:val="00D15FEF"/>
    <w:rsid w:val="00D168E2"/>
    <w:rsid w:val="00D16960"/>
    <w:rsid w:val="00D16ABA"/>
    <w:rsid w:val="00D16F66"/>
    <w:rsid w:val="00D17500"/>
    <w:rsid w:val="00D201E2"/>
    <w:rsid w:val="00D203A2"/>
    <w:rsid w:val="00D21355"/>
    <w:rsid w:val="00D214FD"/>
    <w:rsid w:val="00D21745"/>
    <w:rsid w:val="00D217E5"/>
    <w:rsid w:val="00D21A96"/>
    <w:rsid w:val="00D22870"/>
    <w:rsid w:val="00D2346C"/>
    <w:rsid w:val="00D2350C"/>
    <w:rsid w:val="00D23811"/>
    <w:rsid w:val="00D24587"/>
    <w:rsid w:val="00D24DD9"/>
    <w:rsid w:val="00D2512D"/>
    <w:rsid w:val="00D25480"/>
    <w:rsid w:val="00D25553"/>
    <w:rsid w:val="00D255A6"/>
    <w:rsid w:val="00D25CD6"/>
    <w:rsid w:val="00D25F3D"/>
    <w:rsid w:val="00D26291"/>
    <w:rsid w:val="00D26640"/>
    <w:rsid w:val="00D2759B"/>
    <w:rsid w:val="00D2796A"/>
    <w:rsid w:val="00D27CB9"/>
    <w:rsid w:val="00D27DBF"/>
    <w:rsid w:val="00D27E6E"/>
    <w:rsid w:val="00D27F83"/>
    <w:rsid w:val="00D27FA8"/>
    <w:rsid w:val="00D302E8"/>
    <w:rsid w:val="00D310FC"/>
    <w:rsid w:val="00D311DA"/>
    <w:rsid w:val="00D31A1B"/>
    <w:rsid w:val="00D3224B"/>
    <w:rsid w:val="00D32360"/>
    <w:rsid w:val="00D3253A"/>
    <w:rsid w:val="00D32ECA"/>
    <w:rsid w:val="00D32F3E"/>
    <w:rsid w:val="00D3332A"/>
    <w:rsid w:val="00D333EF"/>
    <w:rsid w:val="00D33A0B"/>
    <w:rsid w:val="00D33BE3"/>
    <w:rsid w:val="00D343E5"/>
    <w:rsid w:val="00D34A11"/>
    <w:rsid w:val="00D3504D"/>
    <w:rsid w:val="00D3607A"/>
    <w:rsid w:val="00D36188"/>
    <w:rsid w:val="00D36226"/>
    <w:rsid w:val="00D3623D"/>
    <w:rsid w:val="00D3629F"/>
    <w:rsid w:val="00D36584"/>
    <w:rsid w:val="00D3681C"/>
    <w:rsid w:val="00D36B1E"/>
    <w:rsid w:val="00D36BF3"/>
    <w:rsid w:val="00D36DC2"/>
    <w:rsid w:val="00D36E65"/>
    <w:rsid w:val="00D372D5"/>
    <w:rsid w:val="00D37653"/>
    <w:rsid w:val="00D3765C"/>
    <w:rsid w:val="00D3792D"/>
    <w:rsid w:val="00D37B94"/>
    <w:rsid w:val="00D40334"/>
    <w:rsid w:val="00D406EE"/>
    <w:rsid w:val="00D410E7"/>
    <w:rsid w:val="00D42197"/>
    <w:rsid w:val="00D423B8"/>
    <w:rsid w:val="00D423FB"/>
    <w:rsid w:val="00D428BC"/>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79A"/>
    <w:rsid w:val="00D5096F"/>
    <w:rsid w:val="00D50B6C"/>
    <w:rsid w:val="00D50E4C"/>
    <w:rsid w:val="00D518C5"/>
    <w:rsid w:val="00D518D7"/>
    <w:rsid w:val="00D51AC4"/>
    <w:rsid w:val="00D51B8F"/>
    <w:rsid w:val="00D51D42"/>
    <w:rsid w:val="00D521F3"/>
    <w:rsid w:val="00D522B6"/>
    <w:rsid w:val="00D53525"/>
    <w:rsid w:val="00D53B84"/>
    <w:rsid w:val="00D544F2"/>
    <w:rsid w:val="00D54E2B"/>
    <w:rsid w:val="00D550B3"/>
    <w:rsid w:val="00D55E47"/>
    <w:rsid w:val="00D5607D"/>
    <w:rsid w:val="00D56F1B"/>
    <w:rsid w:val="00D573A2"/>
    <w:rsid w:val="00D57C76"/>
    <w:rsid w:val="00D57D09"/>
    <w:rsid w:val="00D60068"/>
    <w:rsid w:val="00D60464"/>
    <w:rsid w:val="00D60AA6"/>
    <w:rsid w:val="00D60E71"/>
    <w:rsid w:val="00D61827"/>
    <w:rsid w:val="00D61C6D"/>
    <w:rsid w:val="00D61E98"/>
    <w:rsid w:val="00D62040"/>
    <w:rsid w:val="00D62E19"/>
    <w:rsid w:val="00D64388"/>
    <w:rsid w:val="00D644E8"/>
    <w:rsid w:val="00D64587"/>
    <w:rsid w:val="00D645BB"/>
    <w:rsid w:val="00D64B65"/>
    <w:rsid w:val="00D64E78"/>
    <w:rsid w:val="00D651E8"/>
    <w:rsid w:val="00D653EC"/>
    <w:rsid w:val="00D65606"/>
    <w:rsid w:val="00D65ACA"/>
    <w:rsid w:val="00D660F2"/>
    <w:rsid w:val="00D661AA"/>
    <w:rsid w:val="00D6631A"/>
    <w:rsid w:val="00D66340"/>
    <w:rsid w:val="00D6664C"/>
    <w:rsid w:val="00D66704"/>
    <w:rsid w:val="00D66A11"/>
    <w:rsid w:val="00D6720E"/>
    <w:rsid w:val="00D67CB2"/>
    <w:rsid w:val="00D67CD1"/>
    <w:rsid w:val="00D67EAF"/>
    <w:rsid w:val="00D700C2"/>
    <w:rsid w:val="00D70266"/>
    <w:rsid w:val="00D702CD"/>
    <w:rsid w:val="00D70C17"/>
    <w:rsid w:val="00D71217"/>
    <w:rsid w:val="00D713FF"/>
    <w:rsid w:val="00D719E1"/>
    <w:rsid w:val="00D71DE2"/>
    <w:rsid w:val="00D71F9B"/>
    <w:rsid w:val="00D71FA5"/>
    <w:rsid w:val="00D722FE"/>
    <w:rsid w:val="00D726A8"/>
    <w:rsid w:val="00D72FB7"/>
    <w:rsid w:val="00D73529"/>
    <w:rsid w:val="00D738D1"/>
    <w:rsid w:val="00D738D6"/>
    <w:rsid w:val="00D73BDD"/>
    <w:rsid w:val="00D73D20"/>
    <w:rsid w:val="00D73F92"/>
    <w:rsid w:val="00D73FFB"/>
    <w:rsid w:val="00D74095"/>
    <w:rsid w:val="00D742C8"/>
    <w:rsid w:val="00D74F7A"/>
    <w:rsid w:val="00D75013"/>
    <w:rsid w:val="00D75201"/>
    <w:rsid w:val="00D7527E"/>
    <w:rsid w:val="00D75C28"/>
    <w:rsid w:val="00D764C0"/>
    <w:rsid w:val="00D765B9"/>
    <w:rsid w:val="00D768BA"/>
    <w:rsid w:val="00D76A5B"/>
    <w:rsid w:val="00D771A3"/>
    <w:rsid w:val="00D7722A"/>
    <w:rsid w:val="00D77282"/>
    <w:rsid w:val="00D7798D"/>
    <w:rsid w:val="00D77D13"/>
    <w:rsid w:val="00D77D3D"/>
    <w:rsid w:val="00D80210"/>
    <w:rsid w:val="00D80788"/>
    <w:rsid w:val="00D80795"/>
    <w:rsid w:val="00D80A1C"/>
    <w:rsid w:val="00D81173"/>
    <w:rsid w:val="00D81DDD"/>
    <w:rsid w:val="00D81F2B"/>
    <w:rsid w:val="00D82185"/>
    <w:rsid w:val="00D822AD"/>
    <w:rsid w:val="00D822DB"/>
    <w:rsid w:val="00D82EE6"/>
    <w:rsid w:val="00D8377F"/>
    <w:rsid w:val="00D83A61"/>
    <w:rsid w:val="00D83E45"/>
    <w:rsid w:val="00D83FC9"/>
    <w:rsid w:val="00D84A1C"/>
    <w:rsid w:val="00D84D3A"/>
    <w:rsid w:val="00D85153"/>
    <w:rsid w:val="00D854BE"/>
    <w:rsid w:val="00D85712"/>
    <w:rsid w:val="00D85B7B"/>
    <w:rsid w:val="00D8626E"/>
    <w:rsid w:val="00D873EF"/>
    <w:rsid w:val="00D876E6"/>
    <w:rsid w:val="00D87E00"/>
    <w:rsid w:val="00D87E24"/>
    <w:rsid w:val="00D9011A"/>
    <w:rsid w:val="00D90642"/>
    <w:rsid w:val="00D906BA"/>
    <w:rsid w:val="00D906CC"/>
    <w:rsid w:val="00D909EB"/>
    <w:rsid w:val="00D91311"/>
    <w:rsid w:val="00D9134D"/>
    <w:rsid w:val="00D91869"/>
    <w:rsid w:val="00D91C8B"/>
    <w:rsid w:val="00D91F79"/>
    <w:rsid w:val="00D91FDB"/>
    <w:rsid w:val="00D92633"/>
    <w:rsid w:val="00D92AA6"/>
    <w:rsid w:val="00D92AB7"/>
    <w:rsid w:val="00D92D27"/>
    <w:rsid w:val="00D93FC2"/>
    <w:rsid w:val="00D9509F"/>
    <w:rsid w:val="00D950FA"/>
    <w:rsid w:val="00D9550C"/>
    <w:rsid w:val="00D9612C"/>
    <w:rsid w:val="00D96B96"/>
    <w:rsid w:val="00D96D11"/>
    <w:rsid w:val="00D96E20"/>
    <w:rsid w:val="00D96FBF"/>
    <w:rsid w:val="00D9739E"/>
    <w:rsid w:val="00D97ED9"/>
    <w:rsid w:val="00DA0D9E"/>
    <w:rsid w:val="00DA19F8"/>
    <w:rsid w:val="00DA1E94"/>
    <w:rsid w:val="00DA27F5"/>
    <w:rsid w:val="00DA2C19"/>
    <w:rsid w:val="00DA2C8F"/>
    <w:rsid w:val="00DA2DBC"/>
    <w:rsid w:val="00DA31A7"/>
    <w:rsid w:val="00DA363D"/>
    <w:rsid w:val="00DA4643"/>
    <w:rsid w:val="00DA492B"/>
    <w:rsid w:val="00DA5629"/>
    <w:rsid w:val="00DA5BBD"/>
    <w:rsid w:val="00DA5D90"/>
    <w:rsid w:val="00DA6173"/>
    <w:rsid w:val="00DA6A26"/>
    <w:rsid w:val="00DA731A"/>
    <w:rsid w:val="00DA745E"/>
    <w:rsid w:val="00DA7A03"/>
    <w:rsid w:val="00DA7F5D"/>
    <w:rsid w:val="00DB0287"/>
    <w:rsid w:val="00DB041B"/>
    <w:rsid w:val="00DB0543"/>
    <w:rsid w:val="00DB09D3"/>
    <w:rsid w:val="00DB0A24"/>
    <w:rsid w:val="00DB0D6E"/>
    <w:rsid w:val="00DB0DB8"/>
    <w:rsid w:val="00DB10C5"/>
    <w:rsid w:val="00DB1818"/>
    <w:rsid w:val="00DB1AAF"/>
    <w:rsid w:val="00DB1D67"/>
    <w:rsid w:val="00DB1F3D"/>
    <w:rsid w:val="00DB20C9"/>
    <w:rsid w:val="00DB213D"/>
    <w:rsid w:val="00DB2F8E"/>
    <w:rsid w:val="00DB3450"/>
    <w:rsid w:val="00DB3861"/>
    <w:rsid w:val="00DB3BF2"/>
    <w:rsid w:val="00DB3CF5"/>
    <w:rsid w:val="00DB4069"/>
    <w:rsid w:val="00DB4621"/>
    <w:rsid w:val="00DB4647"/>
    <w:rsid w:val="00DB4C6D"/>
    <w:rsid w:val="00DB5991"/>
    <w:rsid w:val="00DB5BEA"/>
    <w:rsid w:val="00DB5C73"/>
    <w:rsid w:val="00DB5E3D"/>
    <w:rsid w:val="00DB60F2"/>
    <w:rsid w:val="00DB6162"/>
    <w:rsid w:val="00DB61E9"/>
    <w:rsid w:val="00DB6255"/>
    <w:rsid w:val="00DB64BE"/>
    <w:rsid w:val="00DB7770"/>
    <w:rsid w:val="00DB785F"/>
    <w:rsid w:val="00DC02C7"/>
    <w:rsid w:val="00DC0349"/>
    <w:rsid w:val="00DC03AE"/>
    <w:rsid w:val="00DC03F1"/>
    <w:rsid w:val="00DC0870"/>
    <w:rsid w:val="00DC0B7A"/>
    <w:rsid w:val="00DC123B"/>
    <w:rsid w:val="00DC1400"/>
    <w:rsid w:val="00DC23B2"/>
    <w:rsid w:val="00DC2636"/>
    <w:rsid w:val="00DC2CA6"/>
    <w:rsid w:val="00DC309B"/>
    <w:rsid w:val="00DC3902"/>
    <w:rsid w:val="00DC392D"/>
    <w:rsid w:val="00DC3D69"/>
    <w:rsid w:val="00DC3D74"/>
    <w:rsid w:val="00DC406D"/>
    <w:rsid w:val="00DC4288"/>
    <w:rsid w:val="00DC4381"/>
    <w:rsid w:val="00DC4486"/>
    <w:rsid w:val="00DC45F3"/>
    <w:rsid w:val="00DC481C"/>
    <w:rsid w:val="00DC4DA2"/>
    <w:rsid w:val="00DC4E6F"/>
    <w:rsid w:val="00DC5825"/>
    <w:rsid w:val="00DC5D02"/>
    <w:rsid w:val="00DC5EBB"/>
    <w:rsid w:val="00DC6361"/>
    <w:rsid w:val="00DC6941"/>
    <w:rsid w:val="00DC6959"/>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A3A"/>
    <w:rsid w:val="00DD2B07"/>
    <w:rsid w:val="00DD2B7D"/>
    <w:rsid w:val="00DD2DF0"/>
    <w:rsid w:val="00DD307A"/>
    <w:rsid w:val="00DD3166"/>
    <w:rsid w:val="00DD35BD"/>
    <w:rsid w:val="00DD3779"/>
    <w:rsid w:val="00DD421B"/>
    <w:rsid w:val="00DD46C2"/>
    <w:rsid w:val="00DD574B"/>
    <w:rsid w:val="00DD5D95"/>
    <w:rsid w:val="00DD6022"/>
    <w:rsid w:val="00DD6F4D"/>
    <w:rsid w:val="00DD7C95"/>
    <w:rsid w:val="00DD7DD2"/>
    <w:rsid w:val="00DE042B"/>
    <w:rsid w:val="00DE0AB4"/>
    <w:rsid w:val="00DE0C52"/>
    <w:rsid w:val="00DE1289"/>
    <w:rsid w:val="00DE1389"/>
    <w:rsid w:val="00DE1830"/>
    <w:rsid w:val="00DE1A7F"/>
    <w:rsid w:val="00DE22A5"/>
    <w:rsid w:val="00DE2F96"/>
    <w:rsid w:val="00DE3184"/>
    <w:rsid w:val="00DE3483"/>
    <w:rsid w:val="00DE34C2"/>
    <w:rsid w:val="00DE34FC"/>
    <w:rsid w:val="00DE35AF"/>
    <w:rsid w:val="00DE39BE"/>
    <w:rsid w:val="00DE3A94"/>
    <w:rsid w:val="00DE3B42"/>
    <w:rsid w:val="00DE3F15"/>
    <w:rsid w:val="00DE4152"/>
    <w:rsid w:val="00DE4237"/>
    <w:rsid w:val="00DE45C9"/>
    <w:rsid w:val="00DE492F"/>
    <w:rsid w:val="00DE4D7A"/>
    <w:rsid w:val="00DE4E72"/>
    <w:rsid w:val="00DE50E9"/>
    <w:rsid w:val="00DE5122"/>
    <w:rsid w:val="00DE53F3"/>
    <w:rsid w:val="00DE541C"/>
    <w:rsid w:val="00DE68E0"/>
    <w:rsid w:val="00DE6D40"/>
    <w:rsid w:val="00DE6EAC"/>
    <w:rsid w:val="00DE71D8"/>
    <w:rsid w:val="00DE71E8"/>
    <w:rsid w:val="00DF012E"/>
    <w:rsid w:val="00DF05B6"/>
    <w:rsid w:val="00DF0BAE"/>
    <w:rsid w:val="00DF0E8B"/>
    <w:rsid w:val="00DF1539"/>
    <w:rsid w:val="00DF19B4"/>
    <w:rsid w:val="00DF2429"/>
    <w:rsid w:val="00DF2E49"/>
    <w:rsid w:val="00DF3300"/>
    <w:rsid w:val="00DF36CB"/>
    <w:rsid w:val="00DF39F6"/>
    <w:rsid w:val="00DF3D73"/>
    <w:rsid w:val="00DF4243"/>
    <w:rsid w:val="00DF4275"/>
    <w:rsid w:val="00DF4896"/>
    <w:rsid w:val="00DF4B1F"/>
    <w:rsid w:val="00DF53CC"/>
    <w:rsid w:val="00DF5546"/>
    <w:rsid w:val="00DF5B92"/>
    <w:rsid w:val="00DF5E39"/>
    <w:rsid w:val="00DF618B"/>
    <w:rsid w:val="00DF629D"/>
    <w:rsid w:val="00DF668F"/>
    <w:rsid w:val="00DF6922"/>
    <w:rsid w:val="00DF7285"/>
    <w:rsid w:val="00DF798C"/>
    <w:rsid w:val="00DF7EFE"/>
    <w:rsid w:val="00E0006C"/>
    <w:rsid w:val="00E009B0"/>
    <w:rsid w:val="00E00AB6"/>
    <w:rsid w:val="00E0344F"/>
    <w:rsid w:val="00E0377B"/>
    <w:rsid w:val="00E039F8"/>
    <w:rsid w:val="00E03B8B"/>
    <w:rsid w:val="00E03C30"/>
    <w:rsid w:val="00E0431F"/>
    <w:rsid w:val="00E045D3"/>
    <w:rsid w:val="00E053E2"/>
    <w:rsid w:val="00E0579B"/>
    <w:rsid w:val="00E05CE9"/>
    <w:rsid w:val="00E05DA9"/>
    <w:rsid w:val="00E05E63"/>
    <w:rsid w:val="00E066A2"/>
    <w:rsid w:val="00E06D1A"/>
    <w:rsid w:val="00E075DC"/>
    <w:rsid w:val="00E077E2"/>
    <w:rsid w:val="00E07B96"/>
    <w:rsid w:val="00E1174B"/>
    <w:rsid w:val="00E1230C"/>
    <w:rsid w:val="00E12630"/>
    <w:rsid w:val="00E12D30"/>
    <w:rsid w:val="00E12F69"/>
    <w:rsid w:val="00E1322A"/>
    <w:rsid w:val="00E13BCF"/>
    <w:rsid w:val="00E13E72"/>
    <w:rsid w:val="00E14024"/>
    <w:rsid w:val="00E14642"/>
    <w:rsid w:val="00E14667"/>
    <w:rsid w:val="00E1481D"/>
    <w:rsid w:val="00E149AF"/>
    <w:rsid w:val="00E1551C"/>
    <w:rsid w:val="00E16139"/>
    <w:rsid w:val="00E163B6"/>
    <w:rsid w:val="00E164AA"/>
    <w:rsid w:val="00E165E1"/>
    <w:rsid w:val="00E16FA5"/>
    <w:rsid w:val="00E16FDD"/>
    <w:rsid w:val="00E16FF8"/>
    <w:rsid w:val="00E17741"/>
    <w:rsid w:val="00E17A66"/>
    <w:rsid w:val="00E17B12"/>
    <w:rsid w:val="00E20A36"/>
    <w:rsid w:val="00E210D4"/>
    <w:rsid w:val="00E21B68"/>
    <w:rsid w:val="00E21C13"/>
    <w:rsid w:val="00E21C41"/>
    <w:rsid w:val="00E22F2B"/>
    <w:rsid w:val="00E22F55"/>
    <w:rsid w:val="00E23282"/>
    <w:rsid w:val="00E23EE0"/>
    <w:rsid w:val="00E24226"/>
    <w:rsid w:val="00E24433"/>
    <w:rsid w:val="00E24506"/>
    <w:rsid w:val="00E2457D"/>
    <w:rsid w:val="00E24C88"/>
    <w:rsid w:val="00E24FF8"/>
    <w:rsid w:val="00E25530"/>
    <w:rsid w:val="00E255FF"/>
    <w:rsid w:val="00E25608"/>
    <w:rsid w:val="00E25D99"/>
    <w:rsid w:val="00E2635C"/>
    <w:rsid w:val="00E26894"/>
    <w:rsid w:val="00E27B75"/>
    <w:rsid w:val="00E27F86"/>
    <w:rsid w:val="00E30367"/>
    <w:rsid w:val="00E303C1"/>
    <w:rsid w:val="00E3045C"/>
    <w:rsid w:val="00E3096F"/>
    <w:rsid w:val="00E31155"/>
    <w:rsid w:val="00E315DD"/>
    <w:rsid w:val="00E31CE2"/>
    <w:rsid w:val="00E323A4"/>
    <w:rsid w:val="00E32925"/>
    <w:rsid w:val="00E32F4B"/>
    <w:rsid w:val="00E33071"/>
    <w:rsid w:val="00E33359"/>
    <w:rsid w:val="00E336F8"/>
    <w:rsid w:val="00E33BB3"/>
    <w:rsid w:val="00E341B3"/>
    <w:rsid w:val="00E357D5"/>
    <w:rsid w:val="00E35B7F"/>
    <w:rsid w:val="00E35E39"/>
    <w:rsid w:val="00E35F60"/>
    <w:rsid w:val="00E36246"/>
    <w:rsid w:val="00E3670D"/>
    <w:rsid w:val="00E36E91"/>
    <w:rsid w:val="00E36F26"/>
    <w:rsid w:val="00E3713C"/>
    <w:rsid w:val="00E37749"/>
    <w:rsid w:val="00E37A60"/>
    <w:rsid w:val="00E37EDA"/>
    <w:rsid w:val="00E4036E"/>
    <w:rsid w:val="00E40433"/>
    <w:rsid w:val="00E40F36"/>
    <w:rsid w:val="00E41C1C"/>
    <w:rsid w:val="00E41EE1"/>
    <w:rsid w:val="00E4241E"/>
    <w:rsid w:val="00E42819"/>
    <w:rsid w:val="00E42C50"/>
    <w:rsid w:val="00E42FF6"/>
    <w:rsid w:val="00E43D4C"/>
    <w:rsid w:val="00E44382"/>
    <w:rsid w:val="00E44531"/>
    <w:rsid w:val="00E449B4"/>
    <w:rsid w:val="00E45598"/>
    <w:rsid w:val="00E45C0A"/>
    <w:rsid w:val="00E45C45"/>
    <w:rsid w:val="00E46D9C"/>
    <w:rsid w:val="00E46F44"/>
    <w:rsid w:val="00E471CF"/>
    <w:rsid w:val="00E47875"/>
    <w:rsid w:val="00E47950"/>
    <w:rsid w:val="00E47B23"/>
    <w:rsid w:val="00E47B56"/>
    <w:rsid w:val="00E5003D"/>
    <w:rsid w:val="00E50541"/>
    <w:rsid w:val="00E509BC"/>
    <w:rsid w:val="00E51753"/>
    <w:rsid w:val="00E52443"/>
    <w:rsid w:val="00E52BF4"/>
    <w:rsid w:val="00E54078"/>
    <w:rsid w:val="00E5420B"/>
    <w:rsid w:val="00E54356"/>
    <w:rsid w:val="00E55AFE"/>
    <w:rsid w:val="00E56509"/>
    <w:rsid w:val="00E566E0"/>
    <w:rsid w:val="00E56EDD"/>
    <w:rsid w:val="00E5733D"/>
    <w:rsid w:val="00E577BE"/>
    <w:rsid w:val="00E57A2E"/>
    <w:rsid w:val="00E60184"/>
    <w:rsid w:val="00E601DB"/>
    <w:rsid w:val="00E60527"/>
    <w:rsid w:val="00E60BB9"/>
    <w:rsid w:val="00E61600"/>
    <w:rsid w:val="00E617D7"/>
    <w:rsid w:val="00E618B1"/>
    <w:rsid w:val="00E61EBB"/>
    <w:rsid w:val="00E62835"/>
    <w:rsid w:val="00E6287D"/>
    <w:rsid w:val="00E62D49"/>
    <w:rsid w:val="00E62FDA"/>
    <w:rsid w:val="00E630C1"/>
    <w:rsid w:val="00E63391"/>
    <w:rsid w:val="00E63AA5"/>
    <w:rsid w:val="00E63B12"/>
    <w:rsid w:val="00E6419F"/>
    <w:rsid w:val="00E64638"/>
    <w:rsid w:val="00E64700"/>
    <w:rsid w:val="00E65432"/>
    <w:rsid w:val="00E65A33"/>
    <w:rsid w:val="00E662FC"/>
    <w:rsid w:val="00E6666F"/>
    <w:rsid w:val="00E66B5F"/>
    <w:rsid w:val="00E66D29"/>
    <w:rsid w:val="00E66DF1"/>
    <w:rsid w:val="00E66E40"/>
    <w:rsid w:val="00E6740E"/>
    <w:rsid w:val="00E678A4"/>
    <w:rsid w:val="00E6795C"/>
    <w:rsid w:val="00E70076"/>
    <w:rsid w:val="00E70245"/>
    <w:rsid w:val="00E70307"/>
    <w:rsid w:val="00E708E8"/>
    <w:rsid w:val="00E70A2E"/>
    <w:rsid w:val="00E70D7B"/>
    <w:rsid w:val="00E70F0C"/>
    <w:rsid w:val="00E72AC3"/>
    <w:rsid w:val="00E733FF"/>
    <w:rsid w:val="00E73BAB"/>
    <w:rsid w:val="00E73D7E"/>
    <w:rsid w:val="00E73FED"/>
    <w:rsid w:val="00E7448B"/>
    <w:rsid w:val="00E749BD"/>
    <w:rsid w:val="00E75918"/>
    <w:rsid w:val="00E760C6"/>
    <w:rsid w:val="00E7659D"/>
    <w:rsid w:val="00E76BA7"/>
    <w:rsid w:val="00E76DFA"/>
    <w:rsid w:val="00E77436"/>
    <w:rsid w:val="00E775F9"/>
    <w:rsid w:val="00E77645"/>
    <w:rsid w:val="00E7775C"/>
    <w:rsid w:val="00E77E99"/>
    <w:rsid w:val="00E808AC"/>
    <w:rsid w:val="00E809E4"/>
    <w:rsid w:val="00E80A04"/>
    <w:rsid w:val="00E80A44"/>
    <w:rsid w:val="00E814D0"/>
    <w:rsid w:val="00E815C5"/>
    <w:rsid w:val="00E81BCF"/>
    <w:rsid w:val="00E81CC5"/>
    <w:rsid w:val="00E81D26"/>
    <w:rsid w:val="00E81FC3"/>
    <w:rsid w:val="00E825F1"/>
    <w:rsid w:val="00E82C31"/>
    <w:rsid w:val="00E833D2"/>
    <w:rsid w:val="00E83697"/>
    <w:rsid w:val="00E838A7"/>
    <w:rsid w:val="00E83DB5"/>
    <w:rsid w:val="00E841A0"/>
    <w:rsid w:val="00E842B1"/>
    <w:rsid w:val="00E848F7"/>
    <w:rsid w:val="00E84D7D"/>
    <w:rsid w:val="00E85A89"/>
    <w:rsid w:val="00E864AA"/>
    <w:rsid w:val="00E86998"/>
    <w:rsid w:val="00E86AB1"/>
    <w:rsid w:val="00E86EFA"/>
    <w:rsid w:val="00E87CFC"/>
    <w:rsid w:val="00E87D18"/>
    <w:rsid w:val="00E903E6"/>
    <w:rsid w:val="00E90438"/>
    <w:rsid w:val="00E90CED"/>
    <w:rsid w:val="00E90DEF"/>
    <w:rsid w:val="00E90DFF"/>
    <w:rsid w:val="00E9152B"/>
    <w:rsid w:val="00E919FD"/>
    <w:rsid w:val="00E92560"/>
    <w:rsid w:val="00E925B6"/>
    <w:rsid w:val="00E92EC1"/>
    <w:rsid w:val="00E9327E"/>
    <w:rsid w:val="00E93519"/>
    <w:rsid w:val="00E93778"/>
    <w:rsid w:val="00E937D5"/>
    <w:rsid w:val="00E93AA6"/>
    <w:rsid w:val="00E94836"/>
    <w:rsid w:val="00E94D04"/>
    <w:rsid w:val="00E94D20"/>
    <w:rsid w:val="00E94FF7"/>
    <w:rsid w:val="00E95756"/>
    <w:rsid w:val="00E95B28"/>
    <w:rsid w:val="00E95CF2"/>
    <w:rsid w:val="00E9619C"/>
    <w:rsid w:val="00E961CB"/>
    <w:rsid w:val="00E96263"/>
    <w:rsid w:val="00E96290"/>
    <w:rsid w:val="00E968C1"/>
    <w:rsid w:val="00E97017"/>
    <w:rsid w:val="00E9721D"/>
    <w:rsid w:val="00E97560"/>
    <w:rsid w:val="00E9779F"/>
    <w:rsid w:val="00E97C9F"/>
    <w:rsid w:val="00E97CEF"/>
    <w:rsid w:val="00EA0104"/>
    <w:rsid w:val="00EA01B9"/>
    <w:rsid w:val="00EA02FC"/>
    <w:rsid w:val="00EA0DAA"/>
    <w:rsid w:val="00EA14A1"/>
    <w:rsid w:val="00EA1696"/>
    <w:rsid w:val="00EA1877"/>
    <w:rsid w:val="00EA1C1A"/>
    <w:rsid w:val="00EA223F"/>
    <w:rsid w:val="00EA2419"/>
    <w:rsid w:val="00EA24BB"/>
    <w:rsid w:val="00EA26A0"/>
    <w:rsid w:val="00EA274E"/>
    <w:rsid w:val="00EA27DA"/>
    <w:rsid w:val="00EA2F6A"/>
    <w:rsid w:val="00EA306C"/>
    <w:rsid w:val="00EA3A5F"/>
    <w:rsid w:val="00EA3A9C"/>
    <w:rsid w:val="00EA47DE"/>
    <w:rsid w:val="00EA47F6"/>
    <w:rsid w:val="00EA4D74"/>
    <w:rsid w:val="00EA53B2"/>
    <w:rsid w:val="00EA546E"/>
    <w:rsid w:val="00EA66D2"/>
    <w:rsid w:val="00EA7143"/>
    <w:rsid w:val="00EA7411"/>
    <w:rsid w:val="00EA7858"/>
    <w:rsid w:val="00EB0011"/>
    <w:rsid w:val="00EB0856"/>
    <w:rsid w:val="00EB199C"/>
    <w:rsid w:val="00EB1C50"/>
    <w:rsid w:val="00EB1DCA"/>
    <w:rsid w:val="00EB2027"/>
    <w:rsid w:val="00EB256B"/>
    <w:rsid w:val="00EB2867"/>
    <w:rsid w:val="00EB29CF"/>
    <w:rsid w:val="00EB2FF4"/>
    <w:rsid w:val="00EB3070"/>
    <w:rsid w:val="00EB3361"/>
    <w:rsid w:val="00EB36A5"/>
    <w:rsid w:val="00EB37F5"/>
    <w:rsid w:val="00EB432C"/>
    <w:rsid w:val="00EB52C0"/>
    <w:rsid w:val="00EB5BED"/>
    <w:rsid w:val="00EB5FE2"/>
    <w:rsid w:val="00EB685E"/>
    <w:rsid w:val="00EB6D87"/>
    <w:rsid w:val="00EB75EF"/>
    <w:rsid w:val="00EC0332"/>
    <w:rsid w:val="00EC103C"/>
    <w:rsid w:val="00EC20E3"/>
    <w:rsid w:val="00EC2939"/>
    <w:rsid w:val="00EC2E4F"/>
    <w:rsid w:val="00EC3069"/>
    <w:rsid w:val="00EC348B"/>
    <w:rsid w:val="00EC3CF6"/>
    <w:rsid w:val="00EC421D"/>
    <w:rsid w:val="00EC4A25"/>
    <w:rsid w:val="00EC4C15"/>
    <w:rsid w:val="00EC5084"/>
    <w:rsid w:val="00EC614E"/>
    <w:rsid w:val="00EC6CBF"/>
    <w:rsid w:val="00EC7224"/>
    <w:rsid w:val="00EC7486"/>
    <w:rsid w:val="00EC7851"/>
    <w:rsid w:val="00EC7B68"/>
    <w:rsid w:val="00EC7BDF"/>
    <w:rsid w:val="00EC7D9C"/>
    <w:rsid w:val="00ED00D5"/>
    <w:rsid w:val="00ED02D8"/>
    <w:rsid w:val="00ED1047"/>
    <w:rsid w:val="00ED171C"/>
    <w:rsid w:val="00ED1AFD"/>
    <w:rsid w:val="00ED21F4"/>
    <w:rsid w:val="00ED27A9"/>
    <w:rsid w:val="00ED2C73"/>
    <w:rsid w:val="00ED2DA5"/>
    <w:rsid w:val="00ED32D4"/>
    <w:rsid w:val="00ED3322"/>
    <w:rsid w:val="00ED3445"/>
    <w:rsid w:val="00ED3D47"/>
    <w:rsid w:val="00ED44C8"/>
    <w:rsid w:val="00ED4B1A"/>
    <w:rsid w:val="00ED4FBA"/>
    <w:rsid w:val="00ED53D0"/>
    <w:rsid w:val="00ED5937"/>
    <w:rsid w:val="00ED6AB9"/>
    <w:rsid w:val="00ED6E61"/>
    <w:rsid w:val="00ED726B"/>
    <w:rsid w:val="00ED75A9"/>
    <w:rsid w:val="00ED76DA"/>
    <w:rsid w:val="00ED7723"/>
    <w:rsid w:val="00ED7F77"/>
    <w:rsid w:val="00EE076E"/>
    <w:rsid w:val="00EE0A54"/>
    <w:rsid w:val="00EE0BBE"/>
    <w:rsid w:val="00EE0D37"/>
    <w:rsid w:val="00EE1B86"/>
    <w:rsid w:val="00EE1E79"/>
    <w:rsid w:val="00EE24B4"/>
    <w:rsid w:val="00EE26B6"/>
    <w:rsid w:val="00EE2B6F"/>
    <w:rsid w:val="00EE2F99"/>
    <w:rsid w:val="00EE327A"/>
    <w:rsid w:val="00EE397C"/>
    <w:rsid w:val="00EE3FDF"/>
    <w:rsid w:val="00EE40D6"/>
    <w:rsid w:val="00EE43B7"/>
    <w:rsid w:val="00EE43D4"/>
    <w:rsid w:val="00EE4CAC"/>
    <w:rsid w:val="00EE4DA9"/>
    <w:rsid w:val="00EE5DDF"/>
    <w:rsid w:val="00EE6B46"/>
    <w:rsid w:val="00EE797F"/>
    <w:rsid w:val="00EE7A6C"/>
    <w:rsid w:val="00EE7A6E"/>
    <w:rsid w:val="00EF0410"/>
    <w:rsid w:val="00EF2F88"/>
    <w:rsid w:val="00EF386A"/>
    <w:rsid w:val="00EF3AFD"/>
    <w:rsid w:val="00EF404E"/>
    <w:rsid w:val="00EF42C9"/>
    <w:rsid w:val="00EF45E4"/>
    <w:rsid w:val="00EF469B"/>
    <w:rsid w:val="00EF4772"/>
    <w:rsid w:val="00EF4939"/>
    <w:rsid w:val="00EF494B"/>
    <w:rsid w:val="00EF55C5"/>
    <w:rsid w:val="00EF58EA"/>
    <w:rsid w:val="00EF5EAE"/>
    <w:rsid w:val="00EF64BE"/>
    <w:rsid w:val="00EF6860"/>
    <w:rsid w:val="00EF69B1"/>
    <w:rsid w:val="00EF6F0B"/>
    <w:rsid w:val="00EF73CE"/>
    <w:rsid w:val="00EF74F7"/>
    <w:rsid w:val="00EF7545"/>
    <w:rsid w:val="00EF75F7"/>
    <w:rsid w:val="00EF7BB6"/>
    <w:rsid w:val="00F0059F"/>
    <w:rsid w:val="00F013DE"/>
    <w:rsid w:val="00F01889"/>
    <w:rsid w:val="00F01E58"/>
    <w:rsid w:val="00F021D1"/>
    <w:rsid w:val="00F025A2"/>
    <w:rsid w:val="00F0277A"/>
    <w:rsid w:val="00F02915"/>
    <w:rsid w:val="00F02D47"/>
    <w:rsid w:val="00F03873"/>
    <w:rsid w:val="00F03D4B"/>
    <w:rsid w:val="00F03FD4"/>
    <w:rsid w:val="00F040DC"/>
    <w:rsid w:val="00F04685"/>
    <w:rsid w:val="00F05860"/>
    <w:rsid w:val="00F06034"/>
    <w:rsid w:val="00F06FAE"/>
    <w:rsid w:val="00F07219"/>
    <w:rsid w:val="00F07388"/>
    <w:rsid w:val="00F07869"/>
    <w:rsid w:val="00F10052"/>
    <w:rsid w:val="00F103C4"/>
    <w:rsid w:val="00F105AB"/>
    <w:rsid w:val="00F10AB4"/>
    <w:rsid w:val="00F112E5"/>
    <w:rsid w:val="00F11364"/>
    <w:rsid w:val="00F1137B"/>
    <w:rsid w:val="00F11928"/>
    <w:rsid w:val="00F11B3D"/>
    <w:rsid w:val="00F12653"/>
    <w:rsid w:val="00F12C4F"/>
    <w:rsid w:val="00F1330F"/>
    <w:rsid w:val="00F136C0"/>
    <w:rsid w:val="00F136C7"/>
    <w:rsid w:val="00F13C89"/>
    <w:rsid w:val="00F146D6"/>
    <w:rsid w:val="00F14CA7"/>
    <w:rsid w:val="00F14F97"/>
    <w:rsid w:val="00F151EF"/>
    <w:rsid w:val="00F15A33"/>
    <w:rsid w:val="00F15B22"/>
    <w:rsid w:val="00F160E0"/>
    <w:rsid w:val="00F1688B"/>
    <w:rsid w:val="00F16B07"/>
    <w:rsid w:val="00F16D72"/>
    <w:rsid w:val="00F17537"/>
    <w:rsid w:val="00F2026E"/>
    <w:rsid w:val="00F20334"/>
    <w:rsid w:val="00F20401"/>
    <w:rsid w:val="00F2046C"/>
    <w:rsid w:val="00F20804"/>
    <w:rsid w:val="00F21AA7"/>
    <w:rsid w:val="00F21E44"/>
    <w:rsid w:val="00F21F0A"/>
    <w:rsid w:val="00F2209C"/>
    <w:rsid w:val="00F2210A"/>
    <w:rsid w:val="00F22634"/>
    <w:rsid w:val="00F241D8"/>
    <w:rsid w:val="00F2440B"/>
    <w:rsid w:val="00F25DDA"/>
    <w:rsid w:val="00F261E1"/>
    <w:rsid w:val="00F26315"/>
    <w:rsid w:val="00F26BF7"/>
    <w:rsid w:val="00F273DD"/>
    <w:rsid w:val="00F27F27"/>
    <w:rsid w:val="00F30726"/>
    <w:rsid w:val="00F30999"/>
    <w:rsid w:val="00F30B2A"/>
    <w:rsid w:val="00F31A67"/>
    <w:rsid w:val="00F31AF6"/>
    <w:rsid w:val="00F31FE4"/>
    <w:rsid w:val="00F325EA"/>
    <w:rsid w:val="00F3276E"/>
    <w:rsid w:val="00F32BD8"/>
    <w:rsid w:val="00F32D31"/>
    <w:rsid w:val="00F3349E"/>
    <w:rsid w:val="00F334C4"/>
    <w:rsid w:val="00F33537"/>
    <w:rsid w:val="00F336C7"/>
    <w:rsid w:val="00F33744"/>
    <w:rsid w:val="00F3392A"/>
    <w:rsid w:val="00F33C38"/>
    <w:rsid w:val="00F3485D"/>
    <w:rsid w:val="00F34874"/>
    <w:rsid w:val="00F348AA"/>
    <w:rsid w:val="00F34D6E"/>
    <w:rsid w:val="00F352B3"/>
    <w:rsid w:val="00F35EAC"/>
    <w:rsid w:val="00F36100"/>
    <w:rsid w:val="00F36A4F"/>
    <w:rsid w:val="00F36A97"/>
    <w:rsid w:val="00F36D30"/>
    <w:rsid w:val="00F36FC9"/>
    <w:rsid w:val="00F37019"/>
    <w:rsid w:val="00F37068"/>
    <w:rsid w:val="00F37350"/>
    <w:rsid w:val="00F373B2"/>
    <w:rsid w:val="00F37743"/>
    <w:rsid w:val="00F37FB3"/>
    <w:rsid w:val="00F4035C"/>
    <w:rsid w:val="00F406CB"/>
    <w:rsid w:val="00F4097B"/>
    <w:rsid w:val="00F40D04"/>
    <w:rsid w:val="00F415E2"/>
    <w:rsid w:val="00F41D82"/>
    <w:rsid w:val="00F425EC"/>
    <w:rsid w:val="00F42BF4"/>
    <w:rsid w:val="00F42D0C"/>
    <w:rsid w:val="00F439DE"/>
    <w:rsid w:val="00F43A26"/>
    <w:rsid w:val="00F43B82"/>
    <w:rsid w:val="00F43EB4"/>
    <w:rsid w:val="00F4403C"/>
    <w:rsid w:val="00F4453C"/>
    <w:rsid w:val="00F44C27"/>
    <w:rsid w:val="00F44DE2"/>
    <w:rsid w:val="00F45300"/>
    <w:rsid w:val="00F453EF"/>
    <w:rsid w:val="00F45B06"/>
    <w:rsid w:val="00F45C7B"/>
    <w:rsid w:val="00F45E2A"/>
    <w:rsid w:val="00F46189"/>
    <w:rsid w:val="00F461D8"/>
    <w:rsid w:val="00F466E7"/>
    <w:rsid w:val="00F4680C"/>
    <w:rsid w:val="00F46EDE"/>
    <w:rsid w:val="00F47B08"/>
    <w:rsid w:val="00F50223"/>
    <w:rsid w:val="00F503F6"/>
    <w:rsid w:val="00F50482"/>
    <w:rsid w:val="00F507C8"/>
    <w:rsid w:val="00F509F6"/>
    <w:rsid w:val="00F50EF8"/>
    <w:rsid w:val="00F516AB"/>
    <w:rsid w:val="00F5198C"/>
    <w:rsid w:val="00F51BDC"/>
    <w:rsid w:val="00F51C3D"/>
    <w:rsid w:val="00F51E62"/>
    <w:rsid w:val="00F51F21"/>
    <w:rsid w:val="00F52606"/>
    <w:rsid w:val="00F53119"/>
    <w:rsid w:val="00F53B5D"/>
    <w:rsid w:val="00F541B3"/>
    <w:rsid w:val="00F54707"/>
    <w:rsid w:val="00F54A3D"/>
    <w:rsid w:val="00F54B26"/>
    <w:rsid w:val="00F54C01"/>
    <w:rsid w:val="00F54CB0"/>
    <w:rsid w:val="00F5535C"/>
    <w:rsid w:val="00F55A56"/>
    <w:rsid w:val="00F55A8B"/>
    <w:rsid w:val="00F55D73"/>
    <w:rsid w:val="00F55E37"/>
    <w:rsid w:val="00F56618"/>
    <w:rsid w:val="00F566AB"/>
    <w:rsid w:val="00F56832"/>
    <w:rsid w:val="00F56CA9"/>
    <w:rsid w:val="00F57840"/>
    <w:rsid w:val="00F5792B"/>
    <w:rsid w:val="00F57C5E"/>
    <w:rsid w:val="00F60258"/>
    <w:rsid w:val="00F6071F"/>
    <w:rsid w:val="00F6086A"/>
    <w:rsid w:val="00F60E05"/>
    <w:rsid w:val="00F613AE"/>
    <w:rsid w:val="00F61B8A"/>
    <w:rsid w:val="00F63473"/>
    <w:rsid w:val="00F648B9"/>
    <w:rsid w:val="00F653B8"/>
    <w:rsid w:val="00F6554C"/>
    <w:rsid w:val="00F667EB"/>
    <w:rsid w:val="00F6701E"/>
    <w:rsid w:val="00F67488"/>
    <w:rsid w:val="00F703A1"/>
    <w:rsid w:val="00F704C9"/>
    <w:rsid w:val="00F70BA9"/>
    <w:rsid w:val="00F7133C"/>
    <w:rsid w:val="00F71826"/>
    <w:rsid w:val="00F71B89"/>
    <w:rsid w:val="00F71BBD"/>
    <w:rsid w:val="00F71DDC"/>
    <w:rsid w:val="00F724CA"/>
    <w:rsid w:val="00F730EF"/>
    <w:rsid w:val="00F7353C"/>
    <w:rsid w:val="00F737A6"/>
    <w:rsid w:val="00F74037"/>
    <w:rsid w:val="00F74716"/>
    <w:rsid w:val="00F74B7A"/>
    <w:rsid w:val="00F74B9F"/>
    <w:rsid w:val="00F74E18"/>
    <w:rsid w:val="00F7524A"/>
    <w:rsid w:val="00F754B5"/>
    <w:rsid w:val="00F75503"/>
    <w:rsid w:val="00F75730"/>
    <w:rsid w:val="00F75AB9"/>
    <w:rsid w:val="00F75ADA"/>
    <w:rsid w:val="00F75D79"/>
    <w:rsid w:val="00F75E1C"/>
    <w:rsid w:val="00F76663"/>
    <w:rsid w:val="00F767FB"/>
    <w:rsid w:val="00F76A9B"/>
    <w:rsid w:val="00F76F8F"/>
    <w:rsid w:val="00F77602"/>
    <w:rsid w:val="00F77644"/>
    <w:rsid w:val="00F77AD7"/>
    <w:rsid w:val="00F77AE0"/>
    <w:rsid w:val="00F77D8E"/>
    <w:rsid w:val="00F801F9"/>
    <w:rsid w:val="00F810D8"/>
    <w:rsid w:val="00F811DA"/>
    <w:rsid w:val="00F81279"/>
    <w:rsid w:val="00F8149B"/>
    <w:rsid w:val="00F8157D"/>
    <w:rsid w:val="00F81DED"/>
    <w:rsid w:val="00F822E2"/>
    <w:rsid w:val="00F82AE8"/>
    <w:rsid w:val="00F82F09"/>
    <w:rsid w:val="00F8304F"/>
    <w:rsid w:val="00F83218"/>
    <w:rsid w:val="00F8341D"/>
    <w:rsid w:val="00F839DF"/>
    <w:rsid w:val="00F84001"/>
    <w:rsid w:val="00F8407D"/>
    <w:rsid w:val="00F851A7"/>
    <w:rsid w:val="00F85346"/>
    <w:rsid w:val="00F8568D"/>
    <w:rsid w:val="00F85B53"/>
    <w:rsid w:val="00F85BE0"/>
    <w:rsid w:val="00F85F1B"/>
    <w:rsid w:val="00F85F4C"/>
    <w:rsid w:val="00F86529"/>
    <w:rsid w:val="00F86F9A"/>
    <w:rsid w:val="00F87D4C"/>
    <w:rsid w:val="00F90533"/>
    <w:rsid w:val="00F9077B"/>
    <w:rsid w:val="00F907C0"/>
    <w:rsid w:val="00F90853"/>
    <w:rsid w:val="00F91BF9"/>
    <w:rsid w:val="00F92378"/>
    <w:rsid w:val="00F926B8"/>
    <w:rsid w:val="00F92843"/>
    <w:rsid w:val="00F9290C"/>
    <w:rsid w:val="00F932FE"/>
    <w:rsid w:val="00F93A15"/>
    <w:rsid w:val="00F93A79"/>
    <w:rsid w:val="00F9408D"/>
    <w:rsid w:val="00F941DF"/>
    <w:rsid w:val="00F9487F"/>
    <w:rsid w:val="00F94B89"/>
    <w:rsid w:val="00F94F4D"/>
    <w:rsid w:val="00F95754"/>
    <w:rsid w:val="00F95756"/>
    <w:rsid w:val="00F95924"/>
    <w:rsid w:val="00F959A5"/>
    <w:rsid w:val="00F959BF"/>
    <w:rsid w:val="00F95A89"/>
    <w:rsid w:val="00F95DF8"/>
    <w:rsid w:val="00F961D5"/>
    <w:rsid w:val="00F964C1"/>
    <w:rsid w:val="00F96D5C"/>
    <w:rsid w:val="00F9776E"/>
    <w:rsid w:val="00F9787E"/>
    <w:rsid w:val="00F97BD8"/>
    <w:rsid w:val="00F97C6E"/>
    <w:rsid w:val="00FA03D0"/>
    <w:rsid w:val="00FA04E7"/>
    <w:rsid w:val="00FA0893"/>
    <w:rsid w:val="00FA0C1B"/>
    <w:rsid w:val="00FA10DF"/>
    <w:rsid w:val="00FA1209"/>
    <w:rsid w:val="00FA1266"/>
    <w:rsid w:val="00FA13F1"/>
    <w:rsid w:val="00FA1479"/>
    <w:rsid w:val="00FA15D6"/>
    <w:rsid w:val="00FA161E"/>
    <w:rsid w:val="00FA1783"/>
    <w:rsid w:val="00FA2537"/>
    <w:rsid w:val="00FA2607"/>
    <w:rsid w:val="00FA4574"/>
    <w:rsid w:val="00FA4749"/>
    <w:rsid w:val="00FA4B58"/>
    <w:rsid w:val="00FA51DA"/>
    <w:rsid w:val="00FA5265"/>
    <w:rsid w:val="00FA563F"/>
    <w:rsid w:val="00FA564B"/>
    <w:rsid w:val="00FA65D3"/>
    <w:rsid w:val="00FA7285"/>
    <w:rsid w:val="00FA72B3"/>
    <w:rsid w:val="00FA73BF"/>
    <w:rsid w:val="00FA7C04"/>
    <w:rsid w:val="00FA7D67"/>
    <w:rsid w:val="00FA7F44"/>
    <w:rsid w:val="00FB00F7"/>
    <w:rsid w:val="00FB075F"/>
    <w:rsid w:val="00FB0942"/>
    <w:rsid w:val="00FB0B69"/>
    <w:rsid w:val="00FB0DA7"/>
    <w:rsid w:val="00FB0E9D"/>
    <w:rsid w:val="00FB1055"/>
    <w:rsid w:val="00FB14FD"/>
    <w:rsid w:val="00FB16E5"/>
    <w:rsid w:val="00FB1996"/>
    <w:rsid w:val="00FB241A"/>
    <w:rsid w:val="00FB25D8"/>
    <w:rsid w:val="00FB2AF6"/>
    <w:rsid w:val="00FB2BC9"/>
    <w:rsid w:val="00FB2D67"/>
    <w:rsid w:val="00FB2E96"/>
    <w:rsid w:val="00FB36FA"/>
    <w:rsid w:val="00FB381B"/>
    <w:rsid w:val="00FB3C71"/>
    <w:rsid w:val="00FB3D36"/>
    <w:rsid w:val="00FB416C"/>
    <w:rsid w:val="00FB4546"/>
    <w:rsid w:val="00FB4B3E"/>
    <w:rsid w:val="00FB62DE"/>
    <w:rsid w:val="00FB650B"/>
    <w:rsid w:val="00FB724C"/>
    <w:rsid w:val="00FB760E"/>
    <w:rsid w:val="00FB7DAD"/>
    <w:rsid w:val="00FB7DB4"/>
    <w:rsid w:val="00FC0308"/>
    <w:rsid w:val="00FC036F"/>
    <w:rsid w:val="00FC0FC2"/>
    <w:rsid w:val="00FC1192"/>
    <w:rsid w:val="00FC11AB"/>
    <w:rsid w:val="00FC1345"/>
    <w:rsid w:val="00FC1536"/>
    <w:rsid w:val="00FC1EC5"/>
    <w:rsid w:val="00FC2180"/>
    <w:rsid w:val="00FC233D"/>
    <w:rsid w:val="00FC276C"/>
    <w:rsid w:val="00FC28B8"/>
    <w:rsid w:val="00FC2986"/>
    <w:rsid w:val="00FC30FB"/>
    <w:rsid w:val="00FC3570"/>
    <w:rsid w:val="00FC3D10"/>
    <w:rsid w:val="00FC4A19"/>
    <w:rsid w:val="00FC4DF1"/>
    <w:rsid w:val="00FC4F9F"/>
    <w:rsid w:val="00FC4FA6"/>
    <w:rsid w:val="00FC588B"/>
    <w:rsid w:val="00FC58EB"/>
    <w:rsid w:val="00FC6034"/>
    <w:rsid w:val="00FC6F17"/>
    <w:rsid w:val="00FC7453"/>
    <w:rsid w:val="00FC7FE3"/>
    <w:rsid w:val="00FD018F"/>
    <w:rsid w:val="00FD0845"/>
    <w:rsid w:val="00FD0B57"/>
    <w:rsid w:val="00FD0BF4"/>
    <w:rsid w:val="00FD0F02"/>
    <w:rsid w:val="00FD10F7"/>
    <w:rsid w:val="00FD17B6"/>
    <w:rsid w:val="00FD18BA"/>
    <w:rsid w:val="00FD1F8A"/>
    <w:rsid w:val="00FD27A6"/>
    <w:rsid w:val="00FD2801"/>
    <w:rsid w:val="00FD28FD"/>
    <w:rsid w:val="00FD32AF"/>
    <w:rsid w:val="00FD360B"/>
    <w:rsid w:val="00FD3859"/>
    <w:rsid w:val="00FD3AA4"/>
    <w:rsid w:val="00FD4129"/>
    <w:rsid w:val="00FD422A"/>
    <w:rsid w:val="00FD433E"/>
    <w:rsid w:val="00FD4598"/>
    <w:rsid w:val="00FD4E68"/>
    <w:rsid w:val="00FD53BF"/>
    <w:rsid w:val="00FD5DE1"/>
    <w:rsid w:val="00FD66A6"/>
    <w:rsid w:val="00FD66DA"/>
    <w:rsid w:val="00FD6899"/>
    <w:rsid w:val="00FD69B3"/>
    <w:rsid w:val="00FD6E32"/>
    <w:rsid w:val="00FD6F92"/>
    <w:rsid w:val="00FD722D"/>
    <w:rsid w:val="00FD78D6"/>
    <w:rsid w:val="00FD7921"/>
    <w:rsid w:val="00FD7A1D"/>
    <w:rsid w:val="00FD7C27"/>
    <w:rsid w:val="00FE0201"/>
    <w:rsid w:val="00FE03B3"/>
    <w:rsid w:val="00FE0BD1"/>
    <w:rsid w:val="00FE0D3A"/>
    <w:rsid w:val="00FE0F19"/>
    <w:rsid w:val="00FE0F2D"/>
    <w:rsid w:val="00FE11E0"/>
    <w:rsid w:val="00FE16B8"/>
    <w:rsid w:val="00FE1B01"/>
    <w:rsid w:val="00FE1C79"/>
    <w:rsid w:val="00FE1EC9"/>
    <w:rsid w:val="00FE20DD"/>
    <w:rsid w:val="00FE2125"/>
    <w:rsid w:val="00FE21F5"/>
    <w:rsid w:val="00FE24EB"/>
    <w:rsid w:val="00FE251B"/>
    <w:rsid w:val="00FE2740"/>
    <w:rsid w:val="00FE2B60"/>
    <w:rsid w:val="00FE2C38"/>
    <w:rsid w:val="00FE345F"/>
    <w:rsid w:val="00FE370F"/>
    <w:rsid w:val="00FE3B9A"/>
    <w:rsid w:val="00FE3DD3"/>
    <w:rsid w:val="00FE41E4"/>
    <w:rsid w:val="00FE44B1"/>
    <w:rsid w:val="00FE4794"/>
    <w:rsid w:val="00FE4CD2"/>
    <w:rsid w:val="00FE4E46"/>
    <w:rsid w:val="00FE5B2F"/>
    <w:rsid w:val="00FE5F63"/>
    <w:rsid w:val="00FE6B74"/>
    <w:rsid w:val="00FE707E"/>
    <w:rsid w:val="00FF1289"/>
    <w:rsid w:val="00FF1D75"/>
    <w:rsid w:val="00FF2807"/>
    <w:rsid w:val="00FF2A77"/>
    <w:rsid w:val="00FF2BEF"/>
    <w:rsid w:val="00FF2C4C"/>
    <w:rsid w:val="00FF301D"/>
    <w:rsid w:val="00FF3078"/>
    <w:rsid w:val="00FF345A"/>
    <w:rsid w:val="00FF364B"/>
    <w:rsid w:val="00FF3B58"/>
    <w:rsid w:val="00FF3E78"/>
    <w:rsid w:val="00FF4698"/>
    <w:rsid w:val="00FF48C6"/>
    <w:rsid w:val="00FF4B04"/>
    <w:rsid w:val="00FF52C3"/>
    <w:rsid w:val="00FF548D"/>
    <w:rsid w:val="00FF57F0"/>
    <w:rsid w:val="00FF5D59"/>
    <w:rsid w:val="00FF5FAB"/>
    <w:rsid w:val="00FF62F7"/>
    <w:rsid w:val="00FF6F56"/>
    <w:rsid w:val="00FF74E3"/>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33A5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6A6EB7"/>
    <w:pPr>
      <w:ind w:left="720"/>
      <w:contextualSpacing/>
    </w:pPr>
  </w:style>
  <w:style w:type="table" w:styleId="TableGrid">
    <w:name w:val="Table Grid"/>
    <w:aliases w:val="TableGrid,网格型"/>
    <w:basedOn w:val="TableNormal"/>
    <w:qFormat/>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Default">
    <w:name w:val="Default"/>
    <w:rsid w:val="00DF0E8B"/>
    <w:pPr>
      <w:autoSpaceDE w:val="0"/>
      <w:autoSpaceDN w:val="0"/>
      <w:adjustRightInd w:val="0"/>
    </w:pPr>
    <w:rPr>
      <w:rFonts w:ascii="Calibri Light" w:hAnsi="Calibri Light" w:cs="Calibri Light"/>
      <w:color w:val="000000"/>
      <w:sz w:val="24"/>
      <w:szCs w:val="24"/>
      <w:lang w:val="en-US"/>
    </w:rPr>
  </w:style>
  <w:style w:type="character" w:customStyle="1" w:styleId="apple-converted-space">
    <w:name w:val="apple-converted-space"/>
    <w:basedOn w:val="DefaultParagraphFont"/>
    <w:rsid w:val="00734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148834279">
      <w:bodyDiv w:val="1"/>
      <w:marLeft w:val="0"/>
      <w:marRight w:val="0"/>
      <w:marTop w:val="0"/>
      <w:marBottom w:val="0"/>
      <w:divBdr>
        <w:top w:val="none" w:sz="0" w:space="0" w:color="auto"/>
        <w:left w:val="none" w:sz="0" w:space="0" w:color="auto"/>
        <w:bottom w:val="none" w:sz="0" w:space="0" w:color="auto"/>
        <w:right w:val="none" w:sz="0" w:space="0" w:color="auto"/>
      </w:divBdr>
    </w:div>
    <w:div w:id="252326676">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66155596">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3597590">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378093787">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38989339">
      <w:bodyDiv w:val="1"/>
      <w:marLeft w:val="0"/>
      <w:marRight w:val="0"/>
      <w:marTop w:val="0"/>
      <w:marBottom w:val="0"/>
      <w:divBdr>
        <w:top w:val="none" w:sz="0" w:space="0" w:color="auto"/>
        <w:left w:val="none" w:sz="0" w:space="0" w:color="auto"/>
        <w:bottom w:val="none" w:sz="0" w:space="0" w:color="auto"/>
        <w:right w:val="none" w:sz="0" w:space="0" w:color="auto"/>
      </w:divBdr>
    </w:div>
    <w:div w:id="440271763">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493960901">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45918635">
      <w:bodyDiv w:val="1"/>
      <w:marLeft w:val="0"/>
      <w:marRight w:val="0"/>
      <w:marTop w:val="0"/>
      <w:marBottom w:val="0"/>
      <w:divBdr>
        <w:top w:val="none" w:sz="0" w:space="0" w:color="auto"/>
        <w:left w:val="none" w:sz="0" w:space="0" w:color="auto"/>
        <w:bottom w:val="none" w:sz="0" w:space="0" w:color="auto"/>
        <w:right w:val="none" w:sz="0" w:space="0" w:color="auto"/>
      </w:divBdr>
    </w:div>
    <w:div w:id="555161109">
      <w:bodyDiv w:val="1"/>
      <w:marLeft w:val="0"/>
      <w:marRight w:val="0"/>
      <w:marTop w:val="0"/>
      <w:marBottom w:val="0"/>
      <w:divBdr>
        <w:top w:val="none" w:sz="0" w:space="0" w:color="auto"/>
        <w:left w:val="none" w:sz="0" w:space="0" w:color="auto"/>
        <w:bottom w:val="none" w:sz="0" w:space="0" w:color="auto"/>
        <w:right w:val="none" w:sz="0" w:space="0" w:color="auto"/>
      </w:divBdr>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592056194">
      <w:bodyDiv w:val="1"/>
      <w:marLeft w:val="0"/>
      <w:marRight w:val="0"/>
      <w:marTop w:val="0"/>
      <w:marBottom w:val="0"/>
      <w:divBdr>
        <w:top w:val="none" w:sz="0" w:space="0" w:color="auto"/>
        <w:left w:val="none" w:sz="0" w:space="0" w:color="auto"/>
        <w:bottom w:val="none" w:sz="0" w:space="0" w:color="auto"/>
        <w:right w:val="none" w:sz="0" w:space="0" w:color="auto"/>
      </w:divBdr>
    </w:div>
    <w:div w:id="623080525">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53106">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13135884">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04829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9198886">
      <w:bodyDiv w:val="1"/>
      <w:marLeft w:val="0"/>
      <w:marRight w:val="0"/>
      <w:marTop w:val="0"/>
      <w:marBottom w:val="0"/>
      <w:divBdr>
        <w:top w:val="none" w:sz="0" w:space="0" w:color="auto"/>
        <w:left w:val="none" w:sz="0" w:space="0" w:color="auto"/>
        <w:bottom w:val="none" w:sz="0" w:space="0" w:color="auto"/>
        <w:right w:val="none" w:sz="0" w:space="0" w:color="auto"/>
      </w:divBdr>
    </w:div>
    <w:div w:id="910045040">
      <w:bodyDiv w:val="1"/>
      <w:marLeft w:val="0"/>
      <w:marRight w:val="0"/>
      <w:marTop w:val="0"/>
      <w:marBottom w:val="0"/>
      <w:divBdr>
        <w:top w:val="none" w:sz="0" w:space="0" w:color="auto"/>
        <w:left w:val="none" w:sz="0" w:space="0" w:color="auto"/>
        <w:bottom w:val="none" w:sz="0" w:space="0" w:color="auto"/>
        <w:right w:val="none" w:sz="0" w:space="0" w:color="auto"/>
      </w:divBdr>
      <w:divsChild>
        <w:div w:id="882593545">
          <w:marLeft w:val="0"/>
          <w:marRight w:val="0"/>
          <w:marTop w:val="0"/>
          <w:marBottom w:val="0"/>
          <w:divBdr>
            <w:top w:val="none" w:sz="0" w:space="0" w:color="auto"/>
            <w:left w:val="none" w:sz="0" w:space="0" w:color="auto"/>
            <w:bottom w:val="none" w:sz="0" w:space="0" w:color="auto"/>
            <w:right w:val="none" w:sz="0" w:space="0" w:color="auto"/>
          </w:divBdr>
        </w:div>
      </w:divsChild>
    </w:div>
    <w:div w:id="912352940">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0765013">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78747849">
      <w:bodyDiv w:val="1"/>
      <w:marLeft w:val="0"/>
      <w:marRight w:val="0"/>
      <w:marTop w:val="0"/>
      <w:marBottom w:val="0"/>
      <w:divBdr>
        <w:top w:val="none" w:sz="0" w:space="0" w:color="auto"/>
        <w:left w:val="none" w:sz="0" w:space="0" w:color="auto"/>
        <w:bottom w:val="none" w:sz="0" w:space="0" w:color="auto"/>
        <w:right w:val="none" w:sz="0" w:space="0" w:color="auto"/>
      </w:divBdr>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083643198">
      <w:bodyDiv w:val="1"/>
      <w:marLeft w:val="0"/>
      <w:marRight w:val="0"/>
      <w:marTop w:val="0"/>
      <w:marBottom w:val="0"/>
      <w:divBdr>
        <w:top w:val="none" w:sz="0" w:space="0" w:color="auto"/>
        <w:left w:val="none" w:sz="0" w:space="0" w:color="auto"/>
        <w:bottom w:val="none" w:sz="0" w:space="0" w:color="auto"/>
        <w:right w:val="none" w:sz="0" w:space="0" w:color="auto"/>
      </w:divBdr>
    </w:div>
    <w:div w:id="1094860468">
      <w:bodyDiv w:val="1"/>
      <w:marLeft w:val="0"/>
      <w:marRight w:val="0"/>
      <w:marTop w:val="0"/>
      <w:marBottom w:val="0"/>
      <w:divBdr>
        <w:top w:val="none" w:sz="0" w:space="0" w:color="auto"/>
        <w:left w:val="none" w:sz="0" w:space="0" w:color="auto"/>
        <w:bottom w:val="none" w:sz="0" w:space="0" w:color="auto"/>
        <w:right w:val="none" w:sz="0" w:space="0" w:color="auto"/>
      </w:divBdr>
    </w:div>
    <w:div w:id="1099327801">
      <w:bodyDiv w:val="1"/>
      <w:marLeft w:val="0"/>
      <w:marRight w:val="0"/>
      <w:marTop w:val="0"/>
      <w:marBottom w:val="0"/>
      <w:divBdr>
        <w:top w:val="none" w:sz="0" w:space="0" w:color="auto"/>
        <w:left w:val="none" w:sz="0" w:space="0" w:color="auto"/>
        <w:bottom w:val="none" w:sz="0" w:space="0" w:color="auto"/>
        <w:right w:val="none" w:sz="0" w:space="0" w:color="auto"/>
      </w:divBdr>
    </w:div>
    <w:div w:id="1100223823">
      <w:bodyDiv w:val="1"/>
      <w:marLeft w:val="0"/>
      <w:marRight w:val="0"/>
      <w:marTop w:val="0"/>
      <w:marBottom w:val="0"/>
      <w:divBdr>
        <w:top w:val="none" w:sz="0" w:space="0" w:color="auto"/>
        <w:left w:val="none" w:sz="0" w:space="0" w:color="auto"/>
        <w:bottom w:val="none" w:sz="0" w:space="0" w:color="auto"/>
        <w:right w:val="none" w:sz="0" w:space="0" w:color="auto"/>
      </w:divBdr>
    </w:div>
    <w:div w:id="1110053899">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156070227">
      <w:bodyDiv w:val="1"/>
      <w:marLeft w:val="0"/>
      <w:marRight w:val="0"/>
      <w:marTop w:val="0"/>
      <w:marBottom w:val="0"/>
      <w:divBdr>
        <w:top w:val="none" w:sz="0" w:space="0" w:color="auto"/>
        <w:left w:val="none" w:sz="0" w:space="0" w:color="auto"/>
        <w:bottom w:val="none" w:sz="0" w:space="0" w:color="auto"/>
        <w:right w:val="none" w:sz="0" w:space="0" w:color="auto"/>
      </w:divBdr>
    </w:div>
    <w:div w:id="1166870332">
      <w:bodyDiv w:val="1"/>
      <w:marLeft w:val="0"/>
      <w:marRight w:val="0"/>
      <w:marTop w:val="0"/>
      <w:marBottom w:val="0"/>
      <w:divBdr>
        <w:top w:val="none" w:sz="0" w:space="0" w:color="auto"/>
        <w:left w:val="none" w:sz="0" w:space="0" w:color="auto"/>
        <w:bottom w:val="none" w:sz="0" w:space="0" w:color="auto"/>
        <w:right w:val="none" w:sz="0" w:space="0" w:color="auto"/>
      </w:divBdr>
    </w:div>
    <w:div w:id="11843976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561431">
      <w:bodyDiv w:val="1"/>
      <w:marLeft w:val="0"/>
      <w:marRight w:val="0"/>
      <w:marTop w:val="0"/>
      <w:marBottom w:val="0"/>
      <w:divBdr>
        <w:top w:val="none" w:sz="0" w:space="0" w:color="auto"/>
        <w:left w:val="none" w:sz="0" w:space="0" w:color="auto"/>
        <w:bottom w:val="none" w:sz="0" w:space="0" w:color="auto"/>
        <w:right w:val="none" w:sz="0" w:space="0" w:color="auto"/>
      </w:divBdr>
    </w:div>
    <w:div w:id="1262838858">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361131118">
      <w:bodyDiv w:val="1"/>
      <w:marLeft w:val="0"/>
      <w:marRight w:val="0"/>
      <w:marTop w:val="0"/>
      <w:marBottom w:val="0"/>
      <w:divBdr>
        <w:top w:val="none" w:sz="0" w:space="0" w:color="auto"/>
        <w:left w:val="none" w:sz="0" w:space="0" w:color="auto"/>
        <w:bottom w:val="none" w:sz="0" w:space="0" w:color="auto"/>
        <w:right w:val="none" w:sz="0" w:space="0" w:color="auto"/>
      </w:divBdr>
    </w:div>
    <w:div w:id="1408065393">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470128481">
      <w:bodyDiv w:val="1"/>
      <w:marLeft w:val="0"/>
      <w:marRight w:val="0"/>
      <w:marTop w:val="0"/>
      <w:marBottom w:val="0"/>
      <w:divBdr>
        <w:top w:val="none" w:sz="0" w:space="0" w:color="auto"/>
        <w:left w:val="none" w:sz="0" w:space="0" w:color="auto"/>
        <w:bottom w:val="none" w:sz="0" w:space="0" w:color="auto"/>
        <w:right w:val="none" w:sz="0" w:space="0" w:color="auto"/>
      </w:divBdr>
    </w:div>
    <w:div w:id="1483958742">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26676473">
      <w:bodyDiv w:val="1"/>
      <w:marLeft w:val="0"/>
      <w:marRight w:val="0"/>
      <w:marTop w:val="0"/>
      <w:marBottom w:val="0"/>
      <w:divBdr>
        <w:top w:val="none" w:sz="0" w:space="0" w:color="auto"/>
        <w:left w:val="none" w:sz="0" w:space="0" w:color="auto"/>
        <w:bottom w:val="none" w:sz="0" w:space="0" w:color="auto"/>
        <w:right w:val="none" w:sz="0" w:space="0" w:color="auto"/>
      </w:divBdr>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21181293">
      <w:bodyDiv w:val="1"/>
      <w:marLeft w:val="0"/>
      <w:marRight w:val="0"/>
      <w:marTop w:val="0"/>
      <w:marBottom w:val="0"/>
      <w:divBdr>
        <w:top w:val="none" w:sz="0" w:space="0" w:color="auto"/>
        <w:left w:val="none" w:sz="0" w:space="0" w:color="auto"/>
        <w:bottom w:val="none" w:sz="0" w:space="0" w:color="auto"/>
        <w:right w:val="none" w:sz="0" w:space="0" w:color="auto"/>
      </w:divBdr>
    </w:div>
    <w:div w:id="1626695629">
      <w:bodyDiv w:val="1"/>
      <w:marLeft w:val="0"/>
      <w:marRight w:val="0"/>
      <w:marTop w:val="0"/>
      <w:marBottom w:val="0"/>
      <w:divBdr>
        <w:top w:val="none" w:sz="0" w:space="0" w:color="auto"/>
        <w:left w:val="none" w:sz="0" w:space="0" w:color="auto"/>
        <w:bottom w:val="none" w:sz="0" w:space="0" w:color="auto"/>
        <w:right w:val="none" w:sz="0" w:space="0" w:color="auto"/>
      </w:divBdr>
    </w:div>
    <w:div w:id="1643651091">
      <w:bodyDiv w:val="1"/>
      <w:marLeft w:val="0"/>
      <w:marRight w:val="0"/>
      <w:marTop w:val="0"/>
      <w:marBottom w:val="0"/>
      <w:divBdr>
        <w:top w:val="none" w:sz="0" w:space="0" w:color="auto"/>
        <w:left w:val="none" w:sz="0" w:space="0" w:color="auto"/>
        <w:bottom w:val="none" w:sz="0" w:space="0" w:color="auto"/>
        <w:right w:val="none" w:sz="0" w:space="0" w:color="auto"/>
      </w:divBdr>
      <w:divsChild>
        <w:div w:id="1591234905">
          <w:marLeft w:val="0"/>
          <w:marRight w:val="0"/>
          <w:marTop w:val="0"/>
          <w:marBottom w:val="0"/>
          <w:divBdr>
            <w:top w:val="none" w:sz="0" w:space="0" w:color="auto"/>
            <w:left w:val="none" w:sz="0" w:space="0" w:color="auto"/>
            <w:bottom w:val="none" w:sz="0" w:space="0" w:color="auto"/>
            <w:right w:val="none" w:sz="0" w:space="0" w:color="auto"/>
          </w:divBdr>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696884900">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0538940">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09013563">
      <w:bodyDiv w:val="1"/>
      <w:marLeft w:val="0"/>
      <w:marRight w:val="0"/>
      <w:marTop w:val="0"/>
      <w:marBottom w:val="0"/>
      <w:divBdr>
        <w:top w:val="none" w:sz="0" w:space="0" w:color="auto"/>
        <w:left w:val="none" w:sz="0" w:space="0" w:color="auto"/>
        <w:bottom w:val="none" w:sz="0" w:space="0" w:color="auto"/>
        <w:right w:val="none" w:sz="0" w:space="0" w:color="auto"/>
      </w:divBdr>
      <w:divsChild>
        <w:div w:id="1866212434">
          <w:marLeft w:val="0"/>
          <w:marRight w:val="0"/>
          <w:marTop w:val="0"/>
          <w:marBottom w:val="0"/>
          <w:divBdr>
            <w:top w:val="none" w:sz="0" w:space="0" w:color="auto"/>
            <w:left w:val="none" w:sz="0" w:space="0" w:color="auto"/>
            <w:bottom w:val="none" w:sz="0" w:space="0" w:color="auto"/>
            <w:right w:val="none" w:sz="0" w:space="0" w:color="auto"/>
          </w:divBdr>
        </w:div>
      </w:divsChild>
    </w:div>
    <w:div w:id="1821846935">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62545269">
      <w:bodyDiv w:val="1"/>
      <w:marLeft w:val="0"/>
      <w:marRight w:val="0"/>
      <w:marTop w:val="0"/>
      <w:marBottom w:val="0"/>
      <w:divBdr>
        <w:top w:val="none" w:sz="0" w:space="0" w:color="auto"/>
        <w:left w:val="none" w:sz="0" w:space="0" w:color="auto"/>
        <w:bottom w:val="none" w:sz="0" w:space="0" w:color="auto"/>
        <w:right w:val="none" w:sz="0" w:space="0" w:color="auto"/>
      </w:divBdr>
    </w:div>
    <w:div w:id="1874031203">
      <w:bodyDiv w:val="1"/>
      <w:marLeft w:val="0"/>
      <w:marRight w:val="0"/>
      <w:marTop w:val="0"/>
      <w:marBottom w:val="0"/>
      <w:divBdr>
        <w:top w:val="none" w:sz="0" w:space="0" w:color="auto"/>
        <w:left w:val="none" w:sz="0" w:space="0" w:color="auto"/>
        <w:bottom w:val="none" w:sz="0" w:space="0" w:color="auto"/>
        <w:right w:val="none" w:sz="0" w:space="0" w:color="auto"/>
      </w:divBdr>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1934122450">
      <w:bodyDiv w:val="1"/>
      <w:marLeft w:val="0"/>
      <w:marRight w:val="0"/>
      <w:marTop w:val="0"/>
      <w:marBottom w:val="0"/>
      <w:divBdr>
        <w:top w:val="none" w:sz="0" w:space="0" w:color="auto"/>
        <w:left w:val="none" w:sz="0" w:space="0" w:color="auto"/>
        <w:bottom w:val="none" w:sz="0" w:space="0" w:color="auto"/>
        <w:right w:val="none" w:sz="0" w:space="0" w:color="auto"/>
      </w:divBdr>
    </w:div>
    <w:div w:id="1974947438">
      <w:bodyDiv w:val="1"/>
      <w:marLeft w:val="0"/>
      <w:marRight w:val="0"/>
      <w:marTop w:val="0"/>
      <w:marBottom w:val="0"/>
      <w:divBdr>
        <w:top w:val="none" w:sz="0" w:space="0" w:color="auto"/>
        <w:left w:val="none" w:sz="0" w:space="0" w:color="auto"/>
        <w:bottom w:val="none" w:sz="0" w:space="0" w:color="auto"/>
        <w:right w:val="none" w:sz="0" w:space="0" w:color="auto"/>
      </w:divBdr>
    </w:div>
    <w:div w:id="1987010775">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69722785">
      <w:bodyDiv w:val="1"/>
      <w:marLeft w:val="0"/>
      <w:marRight w:val="0"/>
      <w:marTop w:val="0"/>
      <w:marBottom w:val="0"/>
      <w:divBdr>
        <w:top w:val="none" w:sz="0" w:space="0" w:color="auto"/>
        <w:left w:val="none" w:sz="0" w:space="0" w:color="auto"/>
        <w:bottom w:val="none" w:sz="0" w:space="0" w:color="auto"/>
        <w:right w:val="none" w:sz="0" w:space="0" w:color="auto"/>
      </w:divBdr>
    </w:div>
    <w:div w:id="2116167561">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 w:id="21467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TotalTime>
  <Pages>3</Pages>
  <Words>776</Words>
  <Characters>4287</Characters>
  <Application>Microsoft Office Word</Application>
  <DocSecurity>0</DocSecurity>
  <Lines>84</Lines>
  <Paragraphs>35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5028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Fangli</cp:lastModifiedBy>
  <cp:revision>16</cp:revision>
  <dcterms:created xsi:type="dcterms:W3CDTF">2026-01-27T01:38:00Z</dcterms:created>
  <dcterms:modified xsi:type="dcterms:W3CDTF">2026-01-30T03:02:00Z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